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44F6FC63"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3B3D63" w:rsidRPr="003B3D63">
        <w:rPr>
          <w:b/>
          <w:iCs/>
          <w:noProof/>
          <w:sz w:val="28"/>
        </w:rPr>
        <w:t>R5-252457</w:t>
      </w:r>
      <w:r w:rsidR="00643568" w:rsidRPr="00643568">
        <w:rPr>
          <w:b/>
          <w:iCs/>
          <w:noProof/>
          <w:sz w:val="28"/>
          <w:highlight w:val="yellow"/>
        </w:rPr>
        <w:t>r1</w:t>
      </w:r>
    </w:p>
    <w:p w14:paraId="257C92E6" w14:textId="75AA80A7"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837B8A">
        <w:rPr>
          <w:b/>
          <w:noProof/>
          <w:sz w:val="24"/>
        </w:rPr>
        <w:t>19</w:t>
      </w:r>
      <w:r w:rsidR="00837B8A" w:rsidRPr="007059F8">
        <w:rPr>
          <w:b/>
          <w:noProof/>
          <w:sz w:val="24"/>
          <w:vertAlign w:val="superscript"/>
        </w:rPr>
        <w:t>th</w:t>
      </w:r>
      <w:r w:rsidR="00837B8A">
        <w:rPr>
          <w:b/>
          <w:noProof/>
          <w:sz w:val="24"/>
        </w:rPr>
        <w:t xml:space="preserve"> May 2025 – 23</w:t>
      </w:r>
      <w:r w:rsidR="00837B8A">
        <w:rPr>
          <w:b/>
          <w:noProof/>
          <w:sz w:val="24"/>
          <w:vertAlign w:val="superscript"/>
        </w:rPr>
        <w:t>rd</w:t>
      </w:r>
      <w:r w:rsidR="00837B8A">
        <w:rPr>
          <w:b/>
          <w:noProof/>
          <w:sz w:val="24"/>
        </w:rPr>
        <w:t xml:space="preserve"> May</w:t>
      </w:r>
      <w:r w:rsidR="00837B8A"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3F9BE" w:rsidR="001E41F3" w:rsidRPr="00410371" w:rsidRDefault="005B39A6" w:rsidP="005070B9">
            <w:pPr>
              <w:pStyle w:val="CRCoverPage"/>
              <w:spacing w:after="0"/>
              <w:jc w:val="right"/>
              <w:rPr>
                <w:b/>
                <w:noProof/>
                <w:sz w:val="28"/>
              </w:rPr>
            </w:pPr>
            <w:r>
              <w:rPr>
                <w:b/>
                <w:noProof/>
                <w:sz w:val="28"/>
              </w:rPr>
              <w:t>34.229</w:t>
            </w:r>
            <w:r w:rsidR="00861961">
              <w:rPr>
                <w:b/>
                <w:noProof/>
                <w:sz w:val="28"/>
              </w:rPr>
              <w:t>-</w:t>
            </w:r>
            <w:r w:rsidR="005070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A743A" w:rsidR="001E41F3" w:rsidRPr="00410371" w:rsidRDefault="003B3D63" w:rsidP="00547111">
            <w:pPr>
              <w:pStyle w:val="CRCoverPage"/>
              <w:spacing w:after="0"/>
              <w:rPr>
                <w:noProof/>
                <w:lang w:eastAsia="zh-CN"/>
              </w:rPr>
            </w:pPr>
            <w:r w:rsidRPr="003B3D63">
              <w:rPr>
                <w:b/>
                <w:noProof/>
                <w:sz w:val="28"/>
              </w:rPr>
              <w:t>1603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D3F67" w:rsidR="001E41F3" w:rsidRDefault="003B3D63" w:rsidP="001616D5">
            <w:pPr>
              <w:pStyle w:val="CRCoverPage"/>
              <w:spacing w:after="0"/>
              <w:ind w:leftChars="50" w:left="100"/>
              <w:rPr>
                <w:noProof/>
                <w:lang w:eastAsia="zh-CN"/>
              </w:rPr>
            </w:pPr>
            <w:r w:rsidRPr="003B3D63">
              <w:rPr>
                <w:noProof/>
                <w:lang w:eastAsia="zh-CN"/>
              </w:rPr>
              <w:t>Addition of new LTE IMS data channel test case 12.31 - MO Voice call with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498AD3E8" w:rsidR="0048138D" w:rsidRPr="002B7C88" w:rsidRDefault="00565882" w:rsidP="008D7B3A">
            <w:pPr>
              <w:pStyle w:val="CRCoverPage"/>
              <w:spacing w:after="0"/>
            </w:pPr>
            <w:r w:rsidRPr="00565882">
              <w:t>UE send SDP offer with IMS DC and NW reply SDP answer us</w:t>
            </w:r>
            <w:r w:rsidR="00DE7911">
              <w:t>ing port 0 in m line for IMS DC. T</w:t>
            </w:r>
            <w:r w:rsidRPr="00565882">
              <w:t>he UE can establish voice call with</w:t>
            </w:r>
            <w:r w:rsidR="00DE7911">
              <w:t xml:space="preserve"> precondition even if</w:t>
            </w:r>
            <w:r w:rsidRPr="00565882">
              <w:t xml:space="preserve">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BAB6F4" w:rsidR="004569B5" w:rsidRDefault="00565882" w:rsidP="008D7B3A">
            <w:pPr>
              <w:pStyle w:val="CRCoverPage"/>
              <w:spacing w:after="0"/>
              <w:rPr>
                <w:noProof/>
                <w:lang w:eastAsia="zh-CN"/>
              </w:rPr>
            </w:pPr>
            <w:r w:rsidRPr="00565882">
              <w:rPr>
                <w:noProof/>
                <w:lang w:eastAsia="zh-CN"/>
              </w:rPr>
              <w:t xml:space="preserve">Add new </w:t>
            </w:r>
            <w:r w:rsidR="00596CFE">
              <w:rPr>
                <w:noProof/>
                <w:lang w:eastAsia="zh-CN"/>
              </w:rPr>
              <w:t>LTE</w:t>
            </w:r>
            <w:r w:rsidR="00596CFE" w:rsidRPr="00565882">
              <w:rPr>
                <w:noProof/>
                <w:lang w:eastAsia="zh-CN"/>
              </w:rPr>
              <w:t xml:space="preserve"> </w:t>
            </w:r>
            <w:r w:rsidRPr="00565882">
              <w:rPr>
                <w:noProof/>
                <w:lang w:eastAsia="zh-CN"/>
              </w:rPr>
              <w:t xml:space="preserve">IMS data channel test case </w:t>
            </w:r>
            <w:r w:rsidR="001E3734">
              <w:rPr>
                <w:noProof/>
                <w:lang w:eastAsia="zh-CN"/>
              </w:rPr>
              <w:t>12.3</w:t>
            </w:r>
            <w:r w:rsidR="008D7B3A">
              <w:rPr>
                <w:noProof/>
                <w:lang w:eastAsia="zh-CN"/>
              </w:rPr>
              <w:t>1</w:t>
            </w:r>
            <w:r w:rsidRPr="00565882">
              <w:rPr>
                <w:noProof/>
                <w:lang w:eastAsia="zh-CN"/>
              </w:rPr>
              <w:t xml:space="preserve"> IMS Data Channel / DCMTSI MO Voice call / Bootstrap Data Channel failure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FF1E6" w:rsidR="001E41F3" w:rsidRDefault="001E3734" w:rsidP="008D7B3A">
            <w:pPr>
              <w:pStyle w:val="CRCoverPage"/>
              <w:spacing w:after="0"/>
              <w:rPr>
                <w:noProof/>
                <w:lang w:eastAsia="zh-CN"/>
              </w:rPr>
            </w:pPr>
            <w:r>
              <w:rPr>
                <w:rFonts w:hint="eastAsia"/>
                <w:noProof/>
                <w:lang w:eastAsia="zh-CN"/>
              </w:rPr>
              <w:t>12.3</w:t>
            </w:r>
            <w:r w:rsidR="008D7B3A">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EDF3CB"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3B3D63" w:rsidRPr="003B3D63">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101D12" w14:textId="77777777" w:rsidR="008863B9" w:rsidRPr="00643568" w:rsidRDefault="00643568">
            <w:pPr>
              <w:pStyle w:val="CRCoverPage"/>
              <w:spacing w:after="0"/>
              <w:ind w:left="100"/>
              <w:rPr>
                <w:noProof/>
                <w:highlight w:val="yellow"/>
                <w:lang w:eastAsia="zh-CN"/>
              </w:rPr>
            </w:pPr>
            <w:r w:rsidRPr="00643568">
              <w:rPr>
                <w:rFonts w:hint="eastAsia"/>
                <w:noProof/>
                <w:highlight w:val="yellow"/>
                <w:lang w:eastAsia="zh-CN"/>
              </w:rPr>
              <w:t>1</w:t>
            </w:r>
            <w:r w:rsidRPr="00643568">
              <w:rPr>
                <w:noProof/>
                <w:highlight w:val="yellow"/>
                <w:vertAlign w:val="superscript"/>
                <w:lang w:eastAsia="zh-CN"/>
              </w:rPr>
              <w:t>st</w:t>
            </w:r>
            <w:r w:rsidRPr="00643568">
              <w:rPr>
                <w:noProof/>
                <w:highlight w:val="yellow"/>
                <w:lang w:eastAsia="zh-CN"/>
              </w:rPr>
              <w:t xml:space="preserve"> revision</w:t>
            </w:r>
          </w:p>
          <w:p w14:paraId="6ACA4173" w14:textId="285B5DF4" w:rsidR="00643568" w:rsidRPr="00643568" w:rsidRDefault="00643568" w:rsidP="00643568">
            <w:pPr>
              <w:pStyle w:val="CRCoverPage"/>
              <w:spacing w:after="0"/>
              <w:ind w:left="100"/>
              <w:rPr>
                <w:rFonts w:hint="eastAsia"/>
                <w:noProof/>
                <w:lang w:eastAsia="zh-CN"/>
              </w:rPr>
            </w:pPr>
            <w:r w:rsidRPr="00643568">
              <w:rPr>
                <w:rFonts w:hint="eastAsia"/>
                <w:noProof/>
                <w:highlight w:val="yellow"/>
                <w:lang w:eastAsia="zh-CN"/>
              </w:rPr>
              <w:t>1</w:t>
            </w:r>
            <w:r w:rsidRPr="00643568">
              <w:rPr>
                <w:noProof/>
                <w:highlight w:val="yellow"/>
                <w:lang w:eastAsia="zh-CN"/>
              </w:rPr>
              <w:t>.Editorial update(adding several spaces).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12CD1076" w:rsidR="001E3734" w:rsidRDefault="008D7B3A" w:rsidP="001E3734">
      <w:pPr>
        <w:pStyle w:val="2"/>
        <w:rPr>
          <w:ins w:id="1" w:author="Huawei-Z" w:date="2025-04-29T17:08:00Z"/>
        </w:rPr>
      </w:pPr>
      <w:ins w:id="2" w:author="Huawei-Z" w:date="2025-04-30T09:54:00Z">
        <w:r>
          <w:t>12.31</w:t>
        </w:r>
      </w:ins>
      <w:ins w:id="3" w:author="Huawei-Z" w:date="2025-04-17T14:10:00Z">
        <w:r w:rsidR="006B5F72" w:rsidRPr="001E3734">
          <w:tab/>
          <w:t>IMS Data Channel / DCMTSI MO Voice call / Bootstrap Data Channel failure / with preconditions at both originating UE and terminating UE</w:t>
        </w:r>
      </w:ins>
    </w:p>
    <w:p w14:paraId="5F7239F9" w14:textId="38BCD50D" w:rsidR="001E3734" w:rsidRPr="00344819" w:rsidRDefault="008D7B3A" w:rsidP="001E3734">
      <w:pPr>
        <w:pStyle w:val="30"/>
        <w:rPr>
          <w:ins w:id="4" w:author="Huawei-Z" w:date="2025-04-29T17:08:00Z"/>
          <w:snapToGrid w:val="0"/>
        </w:rPr>
      </w:pPr>
      <w:bookmarkStart w:id="5" w:name="_Toc21077303"/>
      <w:bookmarkStart w:id="6" w:name="_Toc35971850"/>
      <w:bookmarkStart w:id="7" w:name="_Toc51774139"/>
      <w:bookmarkStart w:id="8" w:name="_Toc51834562"/>
      <w:bookmarkStart w:id="9" w:name="_Toc52219415"/>
      <w:bookmarkStart w:id="10" w:name="_Toc58359504"/>
      <w:bookmarkStart w:id="11" w:name="_Toc68192662"/>
      <w:bookmarkStart w:id="12" w:name="_Toc75421637"/>
      <w:bookmarkStart w:id="13" w:name="_Toc188271633"/>
      <w:bookmarkStart w:id="14" w:name="_Toc195518740"/>
      <w:ins w:id="15" w:author="Huawei-Z" w:date="2025-04-30T09:54:00Z">
        <w:r>
          <w:t>12.31</w:t>
        </w:r>
      </w:ins>
      <w:ins w:id="16" w:author="Huawei-Z" w:date="2025-04-29T17:08:00Z">
        <w:r w:rsidR="001E3734" w:rsidRPr="00344819">
          <w:t>.1</w:t>
        </w:r>
        <w:r w:rsidR="001E3734" w:rsidRPr="00344819">
          <w:tab/>
          <w:t>Definition</w:t>
        </w:r>
        <w:bookmarkEnd w:id="5"/>
        <w:bookmarkEnd w:id="6"/>
        <w:bookmarkEnd w:id="7"/>
        <w:bookmarkEnd w:id="8"/>
        <w:bookmarkEnd w:id="9"/>
        <w:bookmarkEnd w:id="10"/>
        <w:bookmarkEnd w:id="11"/>
        <w:bookmarkEnd w:id="12"/>
        <w:bookmarkEnd w:id="13"/>
        <w:bookmarkEnd w:id="14"/>
      </w:ins>
    </w:p>
    <w:p w14:paraId="3C26DD0C" w14:textId="763224E4" w:rsidR="001E3734" w:rsidRPr="00344819" w:rsidRDefault="001E3734" w:rsidP="001E3734">
      <w:pPr>
        <w:rPr>
          <w:ins w:id="17" w:author="Huawei-Z" w:date="2025-04-29T17:08:00Z"/>
        </w:rPr>
      </w:pPr>
      <w:ins w:id="18" w:author="Huawei-Z" w:date="2025-04-29T17:08:00Z">
        <w:r w:rsidRPr="00344819">
          <w:rPr>
            <w:snapToGrid w:val="0"/>
          </w:rPr>
          <w:t xml:space="preserve">Test to verify that the UE correctly performs IMS mobile originated voice call setup </w:t>
        </w:r>
      </w:ins>
      <w:ins w:id="19" w:author="Huawei-Z" w:date="2025-04-29T17:13:00Z">
        <w:r w:rsidRPr="00344819">
          <w:rPr>
            <w:snapToGrid w:val="0"/>
          </w:rPr>
          <w:t xml:space="preserve">with preconditions </w:t>
        </w:r>
      </w:ins>
      <w:ins w:id="20" w:author="Huawei-Z" w:date="2025-04-29T17:08:00Z">
        <w:r w:rsidRPr="00344819">
          <w:rPr>
            <w:snapToGrid w:val="0"/>
          </w:rPr>
          <w:t>when</w:t>
        </w:r>
      </w:ins>
      <w:ins w:id="21" w:author="Huawei-Z" w:date="2025-04-29T17:13:00Z">
        <w:r>
          <w:rPr>
            <w:snapToGrid w:val="0"/>
          </w:rPr>
          <w:t xml:space="preserve"> </w:t>
        </w:r>
      </w:ins>
      <w:ins w:id="22" w:author="Huawei-Z" w:date="2025-04-29T17:15:00Z">
        <w:r>
          <w:rPr>
            <w:snapToGrid w:val="0"/>
          </w:rPr>
          <w:t xml:space="preserve">IMS </w:t>
        </w:r>
      </w:ins>
      <w:ins w:id="23" w:author="Huawei-Z" w:date="2025-04-29T17:13:00Z">
        <w:r>
          <w:rPr>
            <w:snapToGrid w:val="0"/>
          </w:rPr>
          <w:t>Bootstrap data channel setup</w:t>
        </w:r>
      </w:ins>
      <w:ins w:id="24" w:author="Huawei-Z" w:date="2025-04-30T10:14:00Z">
        <w:r w:rsidR="001D7260">
          <w:rPr>
            <w:snapToGrid w:val="0"/>
          </w:rPr>
          <w:t>s</w:t>
        </w:r>
      </w:ins>
      <w:ins w:id="25" w:author="Huawei-Z" w:date="2025-04-29T17:13:00Z">
        <w:r>
          <w:rPr>
            <w:snapToGrid w:val="0"/>
          </w:rPr>
          <w:t xml:space="preserve"> failure because </w:t>
        </w:r>
      </w:ins>
      <w:ins w:id="26" w:author="Huawei-Z" w:date="2025-04-29T17:14:00Z">
        <w:r w:rsidR="001D7260">
          <w:rPr>
            <w:snapToGrid w:val="0"/>
          </w:rPr>
          <w:t>Network repl</w:t>
        </w:r>
      </w:ins>
      <w:ins w:id="27" w:author="Huawei-Z" w:date="2025-04-30T10:14:00Z">
        <w:r w:rsidR="001D7260">
          <w:rPr>
            <w:snapToGrid w:val="0"/>
          </w:rPr>
          <w:t>ies</w:t>
        </w:r>
      </w:ins>
      <w:ins w:id="28" w:author="Huawei-Z" w:date="2025-04-29T17:14:00Z">
        <w:r>
          <w:rPr>
            <w:snapToGrid w:val="0"/>
          </w:rPr>
          <w:t xml:space="preserve"> the SDP answer without media-level attributes “a = </w:t>
        </w:r>
        <w:proofErr w:type="spellStart"/>
        <w:r>
          <w:rPr>
            <w:snapToGrid w:val="0"/>
          </w:rPr>
          <w:t>dcmap</w:t>
        </w:r>
        <w:proofErr w:type="spellEnd"/>
        <w:r>
          <w:rPr>
            <w:snapToGrid w:val="0"/>
          </w:rPr>
          <w:t>”</w:t>
        </w:r>
      </w:ins>
      <w:ins w:id="29" w:author="Huawei-Z" w:date="2025-04-29T17:08:00Z">
        <w:r w:rsidRPr="00344819">
          <w:rPr>
            <w:snapToGrid w:val="0"/>
          </w:rPr>
          <w:t>. This process is described in 3GPP T</w:t>
        </w:r>
        <w:r w:rsidRPr="00344819">
          <w:t xml:space="preserve">S </w:t>
        </w:r>
      </w:ins>
      <w:ins w:id="30" w:author="Huawei-Z" w:date="2025-04-29T17:16:00Z">
        <w:r w:rsidR="002B6114" w:rsidRPr="00250ABF">
          <w:t>24.</w:t>
        </w:r>
        <w:r w:rsidR="002B6114">
          <w:t>186</w:t>
        </w:r>
      </w:ins>
      <w:ins w:id="31" w:author="Huawei-Z" w:date="2025-04-29T17:08:00Z">
        <w:r w:rsidR="002B6114">
          <w:t xml:space="preserve"> </w:t>
        </w:r>
        <w:r w:rsidR="002B6114" w:rsidRPr="00B5612B">
          <w:t>[</w:t>
        </w:r>
      </w:ins>
      <w:ins w:id="32" w:author="Huawei-Z" w:date="2025-04-30T09:44:00Z">
        <w:r w:rsidR="00B5612B" w:rsidRPr="00B32E64">
          <w:t>159]</w:t>
        </w:r>
      </w:ins>
      <w:ins w:id="33" w:author="Huawei-Z" w:date="2025-04-29T17:08:00Z">
        <w:r w:rsidRPr="00344819">
          <w:t xml:space="preserve"> and TS 26.114 [66]. </w:t>
        </w:r>
      </w:ins>
    </w:p>
    <w:p w14:paraId="39FAFC29" w14:textId="69A2629A" w:rsidR="001E3734" w:rsidRDefault="008D7B3A" w:rsidP="001E3734">
      <w:pPr>
        <w:pStyle w:val="30"/>
        <w:rPr>
          <w:ins w:id="34" w:author="Huawei-Z" w:date="2025-04-30T09:55:00Z"/>
        </w:rPr>
      </w:pPr>
      <w:bookmarkStart w:id="35" w:name="_Toc21077304"/>
      <w:bookmarkStart w:id="36" w:name="_Toc35971851"/>
      <w:bookmarkStart w:id="37" w:name="_Toc51774140"/>
      <w:bookmarkStart w:id="38" w:name="_Toc51834563"/>
      <w:bookmarkStart w:id="39" w:name="_Toc52219416"/>
      <w:bookmarkStart w:id="40" w:name="_Toc58359505"/>
      <w:bookmarkStart w:id="41" w:name="_Toc68192663"/>
      <w:bookmarkStart w:id="42" w:name="_Toc75421638"/>
      <w:bookmarkStart w:id="43" w:name="_Toc188271634"/>
      <w:bookmarkStart w:id="44" w:name="_Toc195518741"/>
      <w:ins w:id="45" w:author="Huawei-Z" w:date="2025-04-30T09:54:00Z">
        <w:r>
          <w:t>12.31</w:t>
        </w:r>
      </w:ins>
      <w:ins w:id="46" w:author="Huawei-Z" w:date="2025-04-29T17:08:00Z">
        <w:r w:rsidR="001E3734" w:rsidRPr="00344819">
          <w:t>.2</w:t>
        </w:r>
        <w:r w:rsidR="001E3734" w:rsidRPr="00344819">
          <w:tab/>
          <w:t>Conformance requirement</w:t>
        </w:r>
      </w:ins>
      <w:bookmarkEnd w:id="35"/>
      <w:bookmarkEnd w:id="36"/>
      <w:bookmarkEnd w:id="37"/>
      <w:bookmarkEnd w:id="38"/>
      <w:bookmarkEnd w:id="39"/>
      <w:bookmarkEnd w:id="40"/>
      <w:bookmarkEnd w:id="41"/>
      <w:bookmarkEnd w:id="42"/>
      <w:bookmarkEnd w:id="43"/>
      <w:bookmarkEnd w:id="44"/>
    </w:p>
    <w:p w14:paraId="0E2DFAE8" w14:textId="473F65FF" w:rsidR="008D7B3A" w:rsidRDefault="008D7B3A" w:rsidP="008D7B3A">
      <w:pPr>
        <w:rPr>
          <w:ins w:id="47" w:author="Huawei-Z" w:date="2025-04-30T09:55:00Z"/>
          <w:lang w:eastAsia="zh-CN"/>
        </w:rPr>
      </w:pPr>
      <w:ins w:id="48" w:author="Huawei-Z" w:date="2025-04-30T09:55:00Z">
        <w:r>
          <w:rPr>
            <w:lang w:eastAsia="zh-CN"/>
          </w:rPr>
          <w:t>Same as 12.31.2</w:t>
        </w:r>
      </w:ins>
    </w:p>
    <w:p w14:paraId="28236390" w14:textId="2DD5A5CA" w:rsidR="001E3734" w:rsidRPr="00344819" w:rsidRDefault="008D7B3A" w:rsidP="001E3734">
      <w:pPr>
        <w:pStyle w:val="30"/>
        <w:rPr>
          <w:ins w:id="49" w:author="Huawei-Z" w:date="2025-04-29T17:08:00Z"/>
          <w:snapToGrid w:val="0"/>
        </w:rPr>
      </w:pPr>
      <w:bookmarkStart w:id="50" w:name="_Toc21077305"/>
      <w:bookmarkStart w:id="51" w:name="_Toc35971852"/>
      <w:bookmarkStart w:id="52" w:name="_Toc51774141"/>
      <w:bookmarkStart w:id="53" w:name="_Toc51834564"/>
      <w:bookmarkStart w:id="54" w:name="_Toc52219417"/>
      <w:bookmarkStart w:id="55" w:name="_Toc58359506"/>
      <w:bookmarkStart w:id="56" w:name="_Toc68192664"/>
      <w:bookmarkStart w:id="57" w:name="_Toc75421639"/>
      <w:bookmarkStart w:id="58" w:name="_Toc188271635"/>
      <w:bookmarkStart w:id="59" w:name="_Toc195518742"/>
      <w:ins w:id="60" w:author="Huawei-Z" w:date="2025-04-30T09:54:00Z">
        <w:r>
          <w:t>12.31</w:t>
        </w:r>
      </w:ins>
      <w:ins w:id="61" w:author="Huawei-Z" w:date="2025-04-29T17:08:00Z">
        <w:r w:rsidR="001E3734" w:rsidRPr="00344819">
          <w:t>.3</w:t>
        </w:r>
        <w:r w:rsidR="001E3734" w:rsidRPr="00344819">
          <w:tab/>
        </w:r>
        <w:r w:rsidR="001E3734" w:rsidRPr="00344819">
          <w:rPr>
            <w:snapToGrid w:val="0"/>
          </w:rPr>
          <w:t>Test purpose</w:t>
        </w:r>
        <w:bookmarkEnd w:id="50"/>
        <w:bookmarkEnd w:id="51"/>
        <w:bookmarkEnd w:id="52"/>
        <w:bookmarkEnd w:id="53"/>
        <w:bookmarkEnd w:id="54"/>
        <w:bookmarkEnd w:id="55"/>
        <w:bookmarkEnd w:id="56"/>
        <w:bookmarkEnd w:id="57"/>
        <w:bookmarkEnd w:id="58"/>
        <w:bookmarkEnd w:id="59"/>
      </w:ins>
    </w:p>
    <w:p w14:paraId="70AF521E" w14:textId="6A4D9A6E" w:rsidR="001E3734" w:rsidRDefault="001E3734" w:rsidP="001E3734">
      <w:pPr>
        <w:pStyle w:val="B1"/>
        <w:rPr>
          <w:ins w:id="62" w:author="Huawei-Z" w:date="2025-04-29T19:12:00Z"/>
          <w:snapToGrid w:val="0"/>
        </w:rPr>
      </w:pPr>
      <w:ins w:id="63" w:author="Huawei-Z" w:date="2025-04-29T17:08:00Z">
        <w:r w:rsidRPr="00344819">
          <w:rPr>
            <w:snapToGrid w:val="0"/>
          </w:rPr>
          <w:t>1)</w:t>
        </w:r>
        <w:r w:rsidRPr="00344819">
          <w:rPr>
            <w:snapToGrid w:val="0"/>
          </w:rPr>
          <w:tab/>
          <w:t xml:space="preserve">To verify that </w:t>
        </w:r>
      </w:ins>
      <w:ins w:id="64" w:author="Huawei-Z" w:date="2025-04-29T17:36:00Z">
        <w:r w:rsidR="00282C17">
          <w:rPr>
            <w:snapToGrid w:val="0"/>
          </w:rPr>
          <w:t>UE establish</w:t>
        </w:r>
      </w:ins>
      <w:ins w:id="65" w:author="Huawei-Z" w:date="2025-04-29T19:13:00Z">
        <w:r w:rsidR="00716FD1">
          <w:rPr>
            <w:snapToGrid w:val="0"/>
          </w:rPr>
          <w:t>e</w:t>
        </w:r>
      </w:ins>
      <w:ins w:id="66" w:author="Huawei-Z" w:date="2025-04-29T17:36:00Z">
        <w:r w:rsidR="00282C17">
          <w:rPr>
            <w:snapToGrid w:val="0"/>
          </w:rPr>
          <w:t xml:space="preserve">s IMS data channel </w:t>
        </w:r>
      </w:ins>
      <w:ins w:id="67" w:author="Huawei-Z" w:date="2025-04-29T17:08:00Z">
        <w:r w:rsidRPr="00344819">
          <w:rPr>
            <w:snapToGrid w:val="0"/>
          </w:rPr>
          <w:t xml:space="preserve">when initiating MO </w:t>
        </w:r>
      </w:ins>
      <w:ins w:id="68" w:author="Huawei-Z" w:date="2025-04-29T19:09:00Z">
        <w:r w:rsidR="00716FD1">
          <w:rPr>
            <w:snapToGrid w:val="0"/>
          </w:rPr>
          <w:t xml:space="preserve">Voice </w:t>
        </w:r>
      </w:ins>
      <w:ins w:id="69" w:author="Huawei-Z" w:date="2025-04-29T17:08:00Z">
        <w:r w:rsidRPr="00344819">
          <w:rPr>
            <w:snapToGrid w:val="0"/>
          </w:rPr>
          <w:t xml:space="preserve">call </w:t>
        </w:r>
      </w:ins>
      <w:ins w:id="70" w:author="Huawei-Z" w:date="2025-04-29T19:10:00Z">
        <w:r w:rsidR="00716FD1">
          <w:rPr>
            <w:snapToGrid w:val="0"/>
          </w:rPr>
          <w:t>or a</w:t>
        </w:r>
      </w:ins>
      <w:ins w:id="71" w:author="Huawei-Z" w:date="2025-04-29T19:11:00Z">
        <w:r w:rsidR="00716FD1">
          <w:rPr>
            <w:snapToGrid w:val="0"/>
          </w:rPr>
          <w:t xml:space="preserve">fter the establishment of </w:t>
        </w:r>
        <w:r w:rsidR="00716FD1" w:rsidRPr="00344819">
          <w:rPr>
            <w:snapToGrid w:val="0"/>
          </w:rPr>
          <w:t xml:space="preserve">MO </w:t>
        </w:r>
        <w:r w:rsidR="00716FD1">
          <w:rPr>
            <w:snapToGrid w:val="0"/>
          </w:rPr>
          <w:t xml:space="preserve">Voice </w:t>
        </w:r>
        <w:r w:rsidR="00716FD1" w:rsidRPr="00344819">
          <w:rPr>
            <w:snapToGrid w:val="0"/>
          </w:rPr>
          <w:t>call</w:t>
        </w:r>
      </w:ins>
      <w:ins w:id="72" w:author="Huawei-Z" w:date="2025-04-29T17:08:00Z">
        <w:r w:rsidRPr="00344819">
          <w:t xml:space="preserve">; </w:t>
        </w:r>
        <w:r w:rsidRPr="00344819">
          <w:rPr>
            <w:snapToGrid w:val="0"/>
          </w:rPr>
          <w:t>and</w:t>
        </w:r>
      </w:ins>
    </w:p>
    <w:p w14:paraId="18971639" w14:textId="0474AC9A" w:rsidR="00716FD1" w:rsidRPr="00344819" w:rsidRDefault="00716FD1" w:rsidP="00716FD1">
      <w:pPr>
        <w:pStyle w:val="B1"/>
        <w:rPr>
          <w:ins w:id="73" w:author="Huawei-Z" w:date="2025-04-29T19:12:00Z"/>
        </w:rPr>
      </w:pPr>
      <w:ins w:id="74"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75" w:author="Huawei-Z" w:date="2025-04-29T19:13:00Z">
        <w:r>
          <w:rPr>
            <w:snapToGrid w:val="0"/>
          </w:rPr>
          <w:t xml:space="preserve"> </w:t>
        </w:r>
        <w:r w:rsidRPr="008C6490">
          <w:t>media feature tag</w:t>
        </w:r>
        <w:r>
          <w:t xml:space="preserv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Pr>
            <w:szCs w:val="21"/>
          </w:rPr>
          <w:t xml:space="preserve"> in (re-)INVITE</w:t>
        </w:r>
        <w:r>
          <w:rPr>
            <w:snapToGrid w:val="0"/>
          </w:rPr>
          <w:t xml:space="preserve"> message</w:t>
        </w:r>
      </w:ins>
      <w:ins w:id="76" w:author="Huawei-Z" w:date="2025-04-29T19:12:00Z">
        <w:r w:rsidRPr="00344819">
          <w:rPr>
            <w:snapToGrid w:val="0"/>
          </w:rPr>
          <w:t>.</w:t>
        </w:r>
        <w:r w:rsidRPr="00344819">
          <w:t xml:space="preserve"> </w:t>
        </w:r>
      </w:ins>
    </w:p>
    <w:p w14:paraId="773C597A" w14:textId="1AAC9189" w:rsidR="00716FD1" w:rsidRPr="00344819" w:rsidRDefault="00716FD1" w:rsidP="00716FD1">
      <w:pPr>
        <w:pStyle w:val="B1"/>
        <w:rPr>
          <w:ins w:id="77" w:author="Huawei-Z" w:date="2025-04-29T19:12:00Z"/>
        </w:rPr>
      </w:pPr>
      <w:ins w:id="78" w:author="Huawei-Z" w:date="2025-04-29T19:15:00Z">
        <w:r>
          <w:rPr>
            <w:snapToGrid w:val="0"/>
          </w:rPr>
          <w:t>3</w:t>
        </w:r>
      </w:ins>
      <w:ins w:id="79" w:author="Huawei-Z" w:date="2025-04-29T19:12:00Z">
        <w:r>
          <w:rPr>
            <w:snapToGrid w:val="0"/>
          </w:rPr>
          <w:t>)</w:t>
        </w:r>
        <w:r>
          <w:rPr>
            <w:snapToGrid w:val="0"/>
          </w:rPr>
          <w:tab/>
          <w:t xml:space="preserve">To verify that UE </w:t>
        </w:r>
      </w:ins>
      <w:ins w:id="80" w:author="Huawei-Z" w:date="2025-04-29T19:14:00Z">
        <w:r w:rsidRPr="008C6490">
          <w:t>include</w:t>
        </w:r>
        <w:r w:rsidRPr="00344819">
          <w:rPr>
            <w:snapToGrid w:val="0"/>
          </w:rPr>
          <w:t>s</w:t>
        </w:r>
        <w:r>
          <w:t xml:space="preserve"> correct SDP offer for IMS data channel media negotiation in</w:t>
        </w:r>
        <w:r>
          <w:rPr>
            <w:szCs w:val="21"/>
          </w:rPr>
          <w:t xml:space="preserve"> (re-)INVITE</w:t>
        </w:r>
        <w:r>
          <w:rPr>
            <w:snapToGrid w:val="0"/>
          </w:rPr>
          <w:t xml:space="preserve"> message</w:t>
        </w:r>
        <w:r w:rsidRPr="00344819">
          <w:rPr>
            <w:snapToGrid w:val="0"/>
          </w:rPr>
          <w:t>.</w:t>
        </w:r>
      </w:ins>
    </w:p>
    <w:p w14:paraId="55D76893" w14:textId="055BB90C" w:rsidR="00716FD1" w:rsidRPr="00716FD1" w:rsidRDefault="00716FD1" w:rsidP="001E3734">
      <w:pPr>
        <w:pStyle w:val="B1"/>
        <w:rPr>
          <w:ins w:id="81" w:author="Huawei-Z" w:date="2025-04-29T17:08:00Z"/>
          <w:snapToGrid w:val="0"/>
        </w:rPr>
      </w:pPr>
      <w:ins w:id="82" w:author="Huawei-Z" w:date="2025-04-29T19:15:00Z">
        <w:r>
          <w:rPr>
            <w:snapToGrid w:val="0"/>
          </w:rPr>
          <w:t>4)</w:t>
        </w:r>
        <w:r w:rsidRPr="00716FD1">
          <w:rPr>
            <w:snapToGrid w:val="0"/>
          </w:rPr>
          <w:t xml:space="preserve"> </w:t>
        </w:r>
        <w:r>
          <w:rPr>
            <w:snapToGrid w:val="0"/>
          </w:rPr>
          <w:tab/>
          <w:t xml:space="preserve">To verify that UE </w:t>
        </w:r>
        <w:r w:rsidRPr="0062017E">
          <w:t>proceeds the voice call with preconditions</w:t>
        </w:r>
        <w:r>
          <w:t xml:space="preserve"> </w:t>
        </w:r>
      </w:ins>
      <w:ins w:id="83" w:author="Huawei-Z" w:date="2025-04-29T19:17:00Z">
        <w:r w:rsidRPr="00344819">
          <w:rPr>
            <w:snapToGrid w:val="0"/>
          </w:rPr>
          <w:t>when</w:t>
        </w:r>
        <w:r>
          <w:rPr>
            <w:snapToGrid w:val="0"/>
          </w:rPr>
          <w:t xml:space="preserve"> IMS Bootstrap data channel setup</w:t>
        </w:r>
      </w:ins>
      <w:ins w:id="84" w:author="Huawei-Z" w:date="2025-04-30T10:26:00Z">
        <w:r w:rsidR="00BB16C7">
          <w:rPr>
            <w:snapToGrid w:val="0"/>
          </w:rPr>
          <w:t>s</w:t>
        </w:r>
      </w:ins>
      <w:ins w:id="85" w:author="Huawei-Z" w:date="2025-04-29T19:17:00Z">
        <w:r w:rsidR="00BB16C7">
          <w:rPr>
            <w:snapToGrid w:val="0"/>
          </w:rPr>
          <w:t xml:space="preserve"> failure because Network repl</w:t>
        </w:r>
      </w:ins>
      <w:ins w:id="86" w:author="Huawei-Z" w:date="2025-04-30T10:26:00Z">
        <w:r w:rsidR="00BB16C7">
          <w:rPr>
            <w:snapToGrid w:val="0"/>
          </w:rPr>
          <w:t>ies</w:t>
        </w:r>
      </w:ins>
      <w:ins w:id="87" w:author="Huawei-Z" w:date="2025-04-29T19:17:00Z">
        <w:r>
          <w:rPr>
            <w:snapToGrid w:val="0"/>
          </w:rPr>
          <w:t xml:space="preserve"> the SDP answer without media-level attributes “a = </w:t>
        </w:r>
        <w:proofErr w:type="spellStart"/>
        <w:r>
          <w:rPr>
            <w:snapToGrid w:val="0"/>
          </w:rPr>
          <w:t>dcmap</w:t>
        </w:r>
        <w:proofErr w:type="spellEnd"/>
        <w:r>
          <w:rPr>
            <w:snapToGrid w:val="0"/>
          </w:rPr>
          <w:t>”</w:t>
        </w:r>
      </w:ins>
    </w:p>
    <w:p w14:paraId="7E0E19DB" w14:textId="087F32D0" w:rsidR="001E3734" w:rsidRPr="00344819" w:rsidRDefault="008D7B3A" w:rsidP="001E3734">
      <w:pPr>
        <w:pStyle w:val="30"/>
        <w:rPr>
          <w:ins w:id="88" w:author="Huawei-Z" w:date="2025-04-29T17:08:00Z"/>
        </w:rPr>
      </w:pPr>
      <w:bookmarkStart w:id="89" w:name="_Toc21077306"/>
      <w:bookmarkStart w:id="90" w:name="_Toc35971853"/>
      <w:bookmarkStart w:id="91" w:name="_Toc51774142"/>
      <w:bookmarkStart w:id="92" w:name="_Toc51834565"/>
      <w:bookmarkStart w:id="93" w:name="_Toc52219418"/>
      <w:bookmarkStart w:id="94" w:name="_Toc58359507"/>
      <w:bookmarkStart w:id="95" w:name="_Toc68192665"/>
      <w:bookmarkStart w:id="96" w:name="_Toc75421640"/>
      <w:bookmarkStart w:id="97" w:name="_Toc188271636"/>
      <w:bookmarkStart w:id="98" w:name="_Toc195518743"/>
      <w:ins w:id="99" w:author="Huawei-Z" w:date="2025-04-30T09:54:00Z">
        <w:r>
          <w:t>12.31</w:t>
        </w:r>
      </w:ins>
      <w:ins w:id="100" w:author="Huawei-Z" w:date="2025-04-29T17:08:00Z">
        <w:r w:rsidR="001E3734" w:rsidRPr="00344819">
          <w:t>.4</w:t>
        </w:r>
        <w:r w:rsidR="001E3734" w:rsidRPr="00344819">
          <w:tab/>
        </w:r>
        <w:r w:rsidR="001E3734" w:rsidRPr="00344819">
          <w:rPr>
            <w:snapToGrid w:val="0"/>
          </w:rPr>
          <w:t>Method of test</w:t>
        </w:r>
        <w:bookmarkEnd w:id="89"/>
        <w:bookmarkEnd w:id="90"/>
        <w:bookmarkEnd w:id="91"/>
        <w:bookmarkEnd w:id="92"/>
        <w:bookmarkEnd w:id="93"/>
        <w:bookmarkEnd w:id="94"/>
        <w:bookmarkEnd w:id="95"/>
        <w:bookmarkEnd w:id="96"/>
        <w:bookmarkEnd w:id="97"/>
        <w:bookmarkEnd w:id="98"/>
      </w:ins>
    </w:p>
    <w:p w14:paraId="7E02E4CF" w14:textId="77777777" w:rsidR="001E3734" w:rsidRPr="00344819" w:rsidRDefault="001E3734" w:rsidP="001E3734">
      <w:pPr>
        <w:pStyle w:val="H6"/>
        <w:rPr>
          <w:ins w:id="101" w:author="Huawei-Z" w:date="2025-04-29T17:08:00Z"/>
          <w:snapToGrid w:val="0"/>
        </w:rPr>
      </w:pPr>
      <w:ins w:id="102" w:author="Huawei-Z" w:date="2025-04-29T17:08:00Z">
        <w:r w:rsidRPr="00344819">
          <w:rPr>
            <w:snapToGrid w:val="0"/>
          </w:rPr>
          <w:t>Initial conditions</w:t>
        </w:r>
      </w:ins>
    </w:p>
    <w:p w14:paraId="5010DBF3" w14:textId="77777777" w:rsidR="001E3734" w:rsidRPr="00344819" w:rsidRDefault="001E3734" w:rsidP="001E3734">
      <w:pPr>
        <w:rPr>
          <w:ins w:id="103" w:author="Huawei-Z" w:date="2025-04-29T17:08:00Z"/>
          <w:snapToGrid w:val="0"/>
        </w:rPr>
      </w:pPr>
      <w:ins w:id="104"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0D2A583A" w:rsidR="001E3734" w:rsidRPr="00282C17" w:rsidRDefault="001E3734" w:rsidP="001E3734">
      <w:pPr>
        <w:rPr>
          <w:ins w:id="105" w:author="Huawei-Z" w:date="2025-04-29T17:08:00Z"/>
        </w:rPr>
      </w:pPr>
      <w:ins w:id="106"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use the precondition mechanism.</w:t>
        </w:r>
      </w:ins>
      <w:ins w:id="107"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108" w:author="Huawei-Z" w:date="2025-04-29T17:08:00Z"/>
          <w:rFonts w:ascii="Arial" w:hAnsi="Arial"/>
          <w:snapToGrid w:val="0"/>
        </w:rPr>
      </w:pPr>
      <w:ins w:id="109" w:author="Huawei-Z" w:date="2025-04-29T17:08:00Z">
        <w:r w:rsidRPr="00344819">
          <w:rPr>
            <w:rFonts w:ascii="Arial" w:hAnsi="Arial"/>
            <w:snapToGrid w:val="0"/>
          </w:rPr>
          <w:t>Test procedure applicable for a UE with E-UTRA support (TS 34.229-2 [5] A.18/1)</w:t>
        </w:r>
      </w:ins>
    </w:p>
    <w:p w14:paraId="519E533B" w14:textId="5738D628" w:rsidR="006B32F2" w:rsidRDefault="001E3734" w:rsidP="006B32F2">
      <w:pPr>
        <w:pStyle w:val="B1"/>
        <w:rPr>
          <w:ins w:id="110" w:author="Huawei-Z" w:date="2025-04-29T20:53:00Z"/>
          <w:rFonts w:eastAsia="MS Mincho"/>
          <w:snapToGrid w:val="0"/>
        </w:rPr>
      </w:pPr>
      <w:bookmarkStart w:id="111" w:name="_Hlk8210062"/>
      <w:ins w:id="112" w:author="Huawei-Z" w:date="2025-04-29T17:08:00Z">
        <w:r w:rsidRPr="00576D11">
          <w:rPr>
            <w:rFonts w:eastAsia="MS Mincho"/>
            <w:snapToGrid w:val="0"/>
          </w:rPr>
          <w:t>1-</w:t>
        </w:r>
      </w:ins>
      <w:ins w:id="113" w:author="Huawei-Z" w:date="2025-04-30T09:01:00Z">
        <w:r w:rsidR="006B32F2">
          <w:rPr>
            <w:rFonts w:eastAsia="MS Mincho"/>
            <w:snapToGrid w:val="0"/>
          </w:rPr>
          <w:t>9</w:t>
        </w:r>
      </w:ins>
      <w:ins w:id="114" w:author="Huawei-Z" w:date="2025-04-29T17:08:00Z">
        <w:r w:rsidRPr="00576D11">
          <w:rPr>
            <w:rFonts w:eastAsia="MS Mincho"/>
            <w:snapToGrid w:val="0"/>
          </w:rPr>
          <w:t>)</w:t>
        </w:r>
        <w:r w:rsidRPr="00576D11">
          <w:rPr>
            <w:rFonts w:eastAsia="MS Mincho"/>
            <w:snapToGrid w:val="0"/>
          </w:rPr>
          <w:tab/>
          <w:t xml:space="preserve">UE executes the procedures described in TS 36.508 [94] table </w:t>
        </w:r>
        <w:r w:rsidRPr="00576D11">
          <w:rPr>
            <w:rFonts w:eastAsia="MS Mincho"/>
          </w:rPr>
          <w:t>4.5A.6.3-1</w:t>
        </w:r>
        <w:r w:rsidRPr="00576D11">
          <w:rPr>
            <w:rFonts w:eastAsia="MS Mincho"/>
            <w:snapToGrid w:val="0"/>
          </w:rPr>
          <w:t xml:space="preserve"> steps 1 to 14.</w:t>
        </w:r>
      </w:ins>
      <w:ins w:id="115" w:author="Huawei-Z" w:date="2025-04-30T09:06:00Z">
        <w:r w:rsidR="006B32F2">
          <w:rPr>
            <w:rFonts w:eastAsia="MS Mincho"/>
            <w:snapToGrid w:val="0"/>
          </w:rPr>
          <w:t xml:space="preserve"> </w:t>
        </w:r>
      </w:ins>
      <w:ins w:id="116" w:author="Huawei-Z" w:date="2025-04-30T09:07:00Z">
        <w:r w:rsidR="006B32F2" w:rsidRPr="006B32F2">
          <w:rPr>
            <w:rFonts w:eastAsia="MS Mincho"/>
            <w:snapToGrid w:val="0"/>
          </w:rPr>
          <w:t>If INVITE in step2 does not include SDP offer containing media lines for IMS data channel, Step 1</w:t>
        </w:r>
      </w:ins>
      <w:ins w:id="117" w:author="Huawei-Z" w:date="2025-04-30T10:24:00Z">
        <w:r w:rsidR="0074715A">
          <w:rPr>
            <w:rFonts w:eastAsia="MS Mincho"/>
            <w:snapToGrid w:val="0"/>
          </w:rPr>
          <w:t>4</w:t>
        </w:r>
      </w:ins>
      <w:ins w:id="118" w:author="Huawei-Z" w:date="2025-04-30T09:07:00Z">
        <w:r w:rsidR="006B32F2" w:rsidRPr="006B32F2">
          <w:rPr>
            <w:rFonts w:eastAsia="MS Mincho"/>
            <w:snapToGrid w:val="0"/>
          </w:rPr>
          <w:t>a1-1</w:t>
        </w:r>
      </w:ins>
      <w:ins w:id="119" w:author="Huawei-Z" w:date="2025-04-30T10:24:00Z">
        <w:r w:rsidR="0074715A">
          <w:rPr>
            <w:rFonts w:eastAsia="MS Mincho"/>
            <w:snapToGrid w:val="0"/>
          </w:rPr>
          <w:t>4</w:t>
        </w:r>
      </w:ins>
      <w:ins w:id="120" w:author="Huawei-Z" w:date="2025-04-30T09:07:00Z">
        <w:r w:rsidR="006B32F2" w:rsidRPr="006B32F2">
          <w:rPr>
            <w:rFonts w:eastAsia="MS Mincho"/>
            <w:snapToGrid w:val="0"/>
          </w:rPr>
          <w:t xml:space="preserve">a4 </w:t>
        </w:r>
      </w:ins>
      <w:ins w:id="121" w:author="Huawei-Z" w:date="2025-04-30T09:08:00Z">
        <w:r w:rsidR="006B32F2" w:rsidRPr="006B32F2">
          <w:rPr>
            <w:rFonts w:eastAsia="MS Mincho"/>
            <w:snapToGrid w:val="0"/>
          </w:rPr>
          <w:t xml:space="preserve">are </w:t>
        </w:r>
        <w:proofErr w:type="spellStart"/>
        <w:r w:rsidR="006B32F2" w:rsidRPr="006B32F2">
          <w:rPr>
            <w:rFonts w:eastAsia="MS Mincho"/>
            <w:snapToGrid w:val="0"/>
          </w:rPr>
          <w:t>excuted</w:t>
        </w:r>
        <w:proofErr w:type="spellEnd"/>
        <w:r w:rsidR="006B32F2" w:rsidRPr="006B32F2">
          <w:rPr>
            <w:rFonts w:eastAsia="MS Mincho"/>
            <w:snapToGrid w:val="0"/>
          </w:rPr>
          <w:t xml:space="preserve"> to establish IMS data channel</w:t>
        </w:r>
      </w:ins>
      <w:ins w:id="122" w:author="Huawei-Z" w:date="2025-04-30T09:09:00Z">
        <w:r w:rsidR="006B32F2" w:rsidRPr="006B32F2">
          <w:rPr>
            <w:rFonts w:eastAsia="MS Mincho"/>
            <w:snapToGrid w:val="0"/>
          </w:rPr>
          <w:t xml:space="preserve"> after </w:t>
        </w:r>
      </w:ins>
      <w:ins w:id="123" w:author="Huawei-Z" w:date="2025-04-30T09:10:00Z">
        <w:r w:rsidR="006B32F2" w:rsidRPr="006B32F2">
          <w:rPr>
            <w:rFonts w:eastAsia="MS Mincho"/>
            <w:snapToGrid w:val="0"/>
          </w:rPr>
          <w:t>voice call establishment.</w:t>
        </w:r>
      </w:ins>
      <w:ins w:id="124" w:author="Huawei-Z" w:date="2025-04-30T09:15:00Z">
        <w:r w:rsidR="00B1736E">
          <w:rPr>
            <w:rFonts w:eastAsia="MS Mincho"/>
            <w:snapToGrid w:val="0"/>
          </w:rPr>
          <w:t xml:space="preserve"> </w:t>
        </w:r>
        <w:r w:rsidR="00B1736E" w:rsidRPr="006B32F2">
          <w:rPr>
            <w:rFonts w:eastAsia="MS Mincho"/>
            <w:snapToGrid w:val="0"/>
          </w:rPr>
          <w:t xml:space="preserve">If INVITE in step2 include SDP offer containing media lines for </w:t>
        </w:r>
      </w:ins>
      <w:ins w:id="125" w:author="Huawei-Z" w:date="2025-04-30T09:16:00Z">
        <w:r w:rsidR="00B1736E" w:rsidRPr="00B1736E">
          <w:rPr>
            <w:rFonts w:eastAsia="MS Mincho"/>
            <w:snapToGrid w:val="0"/>
          </w:rPr>
          <w:t>both voice and</w:t>
        </w:r>
        <w:r w:rsidR="00B1736E" w:rsidRPr="006B32F2">
          <w:rPr>
            <w:rFonts w:eastAsia="MS Mincho"/>
            <w:snapToGrid w:val="0"/>
          </w:rPr>
          <w:t xml:space="preserve"> </w:t>
        </w:r>
      </w:ins>
      <w:ins w:id="126" w:author="Huawei-Z" w:date="2025-04-30T09:15:00Z">
        <w:r w:rsidR="00B1736E" w:rsidRPr="006B32F2">
          <w:rPr>
            <w:rFonts w:eastAsia="MS Mincho"/>
            <w:snapToGrid w:val="0"/>
          </w:rPr>
          <w:t>IMS data channel,</w:t>
        </w:r>
        <w:r w:rsidR="00B1736E">
          <w:rPr>
            <w:rFonts w:eastAsia="MS Mincho"/>
            <w:snapToGrid w:val="0"/>
          </w:rPr>
          <w:t xml:space="preserve"> SS reject </w:t>
        </w:r>
        <w:r w:rsidR="00B1736E" w:rsidRPr="006B32F2">
          <w:rPr>
            <w:rFonts w:eastAsia="MS Mincho"/>
            <w:snapToGrid w:val="0"/>
          </w:rPr>
          <w:t>IMS data channel</w:t>
        </w:r>
        <w:r w:rsidR="00B1736E">
          <w:rPr>
            <w:rFonts w:eastAsia="MS Mincho"/>
            <w:snapToGrid w:val="0"/>
          </w:rPr>
          <w:t xml:space="preserve"> by r</w:t>
        </w:r>
        <w:r w:rsidR="00B1736E">
          <w:rPr>
            <w:snapToGrid w:val="0"/>
          </w:rPr>
          <w:t>epl</w:t>
        </w:r>
      </w:ins>
      <w:ins w:id="127" w:author="Huawei-Z" w:date="2025-04-30T09:56:00Z">
        <w:r w:rsidR="008D7B3A">
          <w:rPr>
            <w:snapToGrid w:val="0"/>
          </w:rPr>
          <w:t>y</w:t>
        </w:r>
      </w:ins>
      <w:ins w:id="128" w:author="Huawei-Z" w:date="2025-04-30T09:15:00Z">
        <w:r w:rsidR="00B1736E">
          <w:rPr>
            <w:snapToGrid w:val="0"/>
          </w:rPr>
          <w:t xml:space="preserve">ing the SDP answer without media-level attributes “a = </w:t>
        </w:r>
        <w:proofErr w:type="spellStart"/>
        <w:r w:rsidR="00B1736E">
          <w:rPr>
            <w:snapToGrid w:val="0"/>
          </w:rPr>
          <w:t>dcmap</w:t>
        </w:r>
        <w:proofErr w:type="spellEnd"/>
        <w:r w:rsidR="00B1736E">
          <w:rPr>
            <w:snapToGrid w:val="0"/>
          </w:rPr>
          <w:t>”</w:t>
        </w:r>
      </w:ins>
      <w:ins w:id="129" w:author="Huawei-Z" w:date="2025-04-30T09:16:00Z">
        <w:r w:rsidR="00B1736E">
          <w:rPr>
            <w:snapToGrid w:val="0"/>
          </w:rPr>
          <w:t>.</w:t>
        </w:r>
      </w:ins>
    </w:p>
    <w:p w14:paraId="6127B967" w14:textId="58CDCC5F" w:rsidR="00576D11" w:rsidRDefault="00B1736E" w:rsidP="001E3734">
      <w:pPr>
        <w:pStyle w:val="B1"/>
        <w:rPr>
          <w:ins w:id="130" w:author="Huawei-Z" w:date="2025-04-30T09:10:00Z"/>
          <w:rFonts w:eastAsia="MS Mincho"/>
          <w:snapToGrid w:val="0"/>
        </w:rPr>
      </w:pPr>
      <w:ins w:id="131" w:author="Huawei-Z" w:date="2025-04-30T09:12:00Z">
        <w:r>
          <w:rPr>
            <w:rFonts w:eastAsia="MS Mincho"/>
            <w:snapToGrid w:val="0"/>
          </w:rPr>
          <w:t>1</w:t>
        </w:r>
      </w:ins>
      <w:ins w:id="132" w:author="Huawei-Z" w:date="2025-04-30T10:44:00Z">
        <w:r w:rsidR="00D75610">
          <w:rPr>
            <w:rFonts w:eastAsia="MS Mincho"/>
            <w:snapToGrid w:val="0"/>
          </w:rPr>
          <w:t>4</w:t>
        </w:r>
      </w:ins>
      <w:ins w:id="133" w:author="Huawei-Z" w:date="2025-04-30T09:12:00Z">
        <w:r>
          <w:rPr>
            <w:rFonts w:eastAsia="MS Mincho"/>
            <w:snapToGrid w:val="0"/>
          </w:rPr>
          <w:t>a1</w:t>
        </w:r>
        <w:r w:rsidRPr="00576D11">
          <w:rPr>
            <w:rFonts w:eastAsia="MS Mincho"/>
            <w:snapToGrid w:val="0"/>
          </w:rPr>
          <w:t>)</w:t>
        </w:r>
        <w:r w:rsidRPr="00576D11">
          <w:rPr>
            <w:rFonts w:eastAsia="MS Mincho"/>
            <w:snapToGrid w:val="0"/>
          </w:rPr>
          <w:tab/>
          <w:t xml:space="preserve">UE </w:t>
        </w:r>
        <w:r w:rsidRPr="00B1736E">
          <w:rPr>
            <w:rFonts w:eastAsia="MS Mincho"/>
            <w:snapToGrid w:val="0"/>
          </w:rPr>
          <w:t>send re-INVITE with an SDP offer containing media lines for both voice and IMS data channel.</w:t>
        </w:r>
      </w:ins>
    </w:p>
    <w:p w14:paraId="6F6532EA" w14:textId="58FE7A7E" w:rsidR="00B1736E" w:rsidRDefault="00B1736E" w:rsidP="001E3734">
      <w:pPr>
        <w:pStyle w:val="B1"/>
        <w:rPr>
          <w:ins w:id="134" w:author="Huawei-Z" w:date="2025-04-30T09:13:00Z"/>
          <w:rFonts w:eastAsia="MS Mincho"/>
          <w:snapToGrid w:val="0"/>
        </w:rPr>
      </w:pPr>
      <w:ins w:id="135" w:author="Huawei-Z" w:date="2025-04-30T09:13:00Z">
        <w:r>
          <w:rPr>
            <w:rFonts w:eastAsia="MS Mincho"/>
            <w:snapToGrid w:val="0"/>
          </w:rPr>
          <w:t>1</w:t>
        </w:r>
      </w:ins>
      <w:ins w:id="136" w:author="Huawei-Z" w:date="2025-04-30T10:44:00Z">
        <w:r w:rsidR="00D75610">
          <w:rPr>
            <w:rFonts w:eastAsia="MS Mincho"/>
            <w:snapToGrid w:val="0"/>
          </w:rPr>
          <w:t>4</w:t>
        </w:r>
      </w:ins>
      <w:ins w:id="137" w:author="Huawei-Z" w:date="2025-04-30T09:13:00Z">
        <w:r>
          <w:rPr>
            <w:rFonts w:eastAsia="MS Mincho"/>
            <w:snapToGrid w:val="0"/>
          </w:rPr>
          <w:t>a2</w:t>
        </w:r>
        <w:r w:rsidRPr="00576D11">
          <w:rPr>
            <w:rFonts w:eastAsia="MS Mincho"/>
            <w:snapToGrid w:val="0"/>
          </w:rPr>
          <w:t>)</w:t>
        </w:r>
        <w:r w:rsidRPr="00576D11">
          <w:rPr>
            <w:rFonts w:eastAsia="MS Mincho"/>
            <w:snapToGrid w:val="0"/>
          </w:rPr>
          <w:tab/>
          <w:t>UE</w:t>
        </w:r>
        <w:r>
          <w:rPr>
            <w:rFonts w:eastAsia="MS Mincho"/>
            <w:snapToGrid w:val="0"/>
          </w:rPr>
          <w:t xml:space="preserve"> </w:t>
        </w:r>
        <w:r w:rsidRPr="00B1736E">
          <w:rPr>
            <w:rFonts w:eastAsia="MS Mincho"/>
            <w:snapToGrid w:val="0"/>
          </w:rPr>
          <w:t>SS responds with a 100 Trying provisional response.</w:t>
        </w:r>
      </w:ins>
    </w:p>
    <w:p w14:paraId="1411C12E" w14:textId="724CE632" w:rsidR="00B1736E" w:rsidRDefault="00B1736E" w:rsidP="001E3734">
      <w:pPr>
        <w:pStyle w:val="B1"/>
        <w:rPr>
          <w:ins w:id="138" w:author="Huawei-Z" w:date="2025-04-30T09:13:00Z"/>
          <w:rFonts w:eastAsia="MS Mincho"/>
          <w:snapToGrid w:val="0"/>
        </w:rPr>
      </w:pPr>
      <w:ins w:id="139" w:author="Huawei-Z" w:date="2025-04-30T09:13:00Z">
        <w:r>
          <w:rPr>
            <w:rFonts w:eastAsia="MS Mincho"/>
            <w:snapToGrid w:val="0"/>
          </w:rPr>
          <w:t>1</w:t>
        </w:r>
      </w:ins>
      <w:ins w:id="140" w:author="Huawei-Z" w:date="2025-04-30T10:44:00Z">
        <w:r w:rsidR="00D75610">
          <w:rPr>
            <w:rFonts w:eastAsia="MS Mincho"/>
            <w:snapToGrid w:val="0"/>
          </w:rPr>
          <w:t>4</w:t>
        </w:r>
      </w:ins>
      <w:ins w:id="141" w:author="Huawei-Z" w:date="2025-04-30T09:13:00Z">
        <w:r>
          <w:rPr>
            <w:rFonts w:eastAsia="MS Mincho"/>
            <w:snapToGrid w:val="0"/>
          </w:rPr>
          <w:t>a3</w:t>
        </w:r>
        <w:r w:rsidRPr="00576D11">
          <w:rPr>
            <w:rFonts w:eastAsia="MS Mincho"/>
            <w:snapToGrid w:val="0"/>
          </w:rPr>
          <w:t>)</w:t>
        </w:r>
        <w:r w:rsidRPr="00576D11">
          <w:rPr>
            <w:rFonts w:eastAsia="MS Mincho"/>
            <w:snapToGrid w:val="0"/>
          </w:rPr>
          <w:tab/>
          <w:t>UE</w:t>
        </w:r>
        <w:r>
          <w:rPr>
            <w:rFonts w:eastAsia="MS Mincho"/>
            <w:snapToGrid w:val="0"/>
          </w:rPr>
          <w:t xml:space="preserve"> </w:t>
        </w:r>
        <w:r w:rsidRPr="00B1736E">
          <w:rPr>
            <w:rFonts w:eastAsia="MS Mincho"/>
            <w:snapToGrid w:val="0"/>
          </w:rPr>
          <w:t>SS responds re-INVITE with 200 OK</w:t>
        </w:r>
      </w:ins>
      <w:ins w:id="142" w:author="Huawei-Z" w:date="2025-04-30T09:16:00Z">
        <w:r w:rsidRPr="00B1736E">
          <w:rPr>
            <w:rFonts w:eastAsia="MS Mincho"/>
            <w:snapToGrid w:val="0"/>
          </w:rPr>
          <w:t xml:space="preserve">, and </w:t>
        </w:r>
        <w:r>
          <w:rPr>
            <w:rFonts w:eastAsia="MS Mincho"/>
            <w:snapToGrid w:val="0"/>
          </w:rPr>
          <w:t xml:space="preserve">SS reject </w:t>
        </w:r>
        <w:r w:rsidRPr="006B32F2">
          <w:rPr>
            <w:rFonts w:eastAsia="MS Mincho"/>
            <w:snapToGrid w:val="0"/>
          </w:rPr>
          <w:t>IMS data channel</w:t>
        </w:r>
        <w:r>
          <w:rPr>
            <w:rFonts w:eastAsia="MS Mincho"/>
            <w:snapToGrid w:val="0"/>
          </w:rPr>
          <w:t xml:space="preserve"> by </w:t>
        </w:r>
        <w:proofErr w:type="spellStart"/>
        <w:r>
          <w:rPr>
            <w:rFonts w:eastAsia="MS Mincho"/>
            <w:snapToGrid w:val="0"/>
          </w:rPr>
          <w:t>r</w:t>
        </w:r>
        <w:r w:rsidRPr="00B1736E">
          <w:rPr>
            <w:rFonts w:eastAsia="MS Mincho"/>
            <w:snapToGrid w:val="0"/>
          </w:rPr>
          <w:t>epling</w:t>
        </w:r>
        <w:proofErr w:type="spellEnd"/>
        <w:r w:rsidRPr="00B1736E">
          <w:rPr>
            <w:rFonts w:eastAsia="MS Mincho"/>
            <w:snapToGrid w:val="0"/>
          </w:rPr>
          <w:t xml:space="preserve"> the SDP answer without media-level attributes “a = </w:t>
        </w:r>
        <w:proofErr w:type="spellStart"/>
        <w:r w:rsidRPr="00B1736E">
          <w:rPr>
            <w:rFonts w:eastAsia="MS Mincho"/>
            <w:snapToGrid w:val="0"/>
          </w:rPr>
          <w:t>dcmap</w:t>
        </w:r>
        <w:proofErr w:type="spellEnd"/>
        <w:r w:rsidRPr="00B1736E">
          <w:rPr>
            <w:rFonts w:eastAsia="MS Mincho"/>
            <w:snapToGrid w:val="0"/>
          </w:rPr>
          <w:t>”.</w:t>
        </w:r>
      </w:ins>
    </w:p>
    <w:p w14:paraId="65F35575" w14:textId="172509DE" w:rsidR="00B1736E" w:rsidRDefault="00B1736E" w:rsidP="001E3734">
      <w:pPr>
        <w:pStyle w:val="B1"/>
        <w:rPr>
          <w:ins w:id="143" w:author="Huawei-Z" w:date="2025-04-30T09:13:00Z"/>
          <w:rFonts w:eastAsia="MS Mincho"/>
          <w:snapToGrid w:val="0"/>
        </w:rPr>
      </w:pPr>
      <w:ins w:id="144" w:author="Huawei-Z" w:date="2025-04-30T09:13:00Z">
        <w:r>
          <w:rPr>
            <w:rFonts w:eastAsia="MS Mincho"/>
            <w:snapToGrid w:val="0"/>
          </w:rPr>
          <w:t>1</w:t>
        </w:r>
      </w:ins>
      <w:ins w:id="145" w:author="Huawei-Z" w:date="2025-04-30T10:44:00Z">
        <w:r w:rsidR="00D75610">
          <w:rPr>
            <w:rFonts w:eastAsia="MS Mincho"/>
            <w:snapToGrid w:val="0"/>
          </w:rPr>
          <w:t>4</w:t>
        </w:r>
      </w:ins>
      <w:ins w:id="146" w:author="Huawei-Z" w:date="2025-04-30T09:13:00Z">
        <w:r>
          <w:rPr>
            <w:rFonts w:eastAsia="MS Mincho"/>
            <w:snapToGrid w:val="0"/>
          </w:rPr>
          <w:t>a4</w:t>
        </w:r>
        <w:r w:rsidRPr="00576D11">
          <w:rPr>
            <w:rFonts w:eastAsia="MS Mincho"/>
            <w:snapToGrid w:val="0"/>
          </w:rPr>
          <w:t>)</w:t>
        </w:r>
        <w:r w:rsidRPr="00576D11">
          <w:rPr>
            <w:rFonts w:eastAsia="MS Mincho"/>
            <w:snapToGrid w:val="0"/>
          </w:rPr>
          <w:tab/>
        </w:r>
      </w:ins>
      <w:ins w:id="147" w:author="Huawei-Z" w:date="2025-04-30T09:17:00Z">
        <w:r w:rsidRPr="00B1736E">
          <w:rPr>
            <w:rFonts w:eastAsia="MS Mincho"/>
            <w:snapToGrid w:val="0"/>
          </w:rPr>
          <w:t>UE acknowledge the receipt of 200 OK for re-INVITE.</w:t>
        </w:r>
      </w:ins>
      <w:ins w:id="148" w:author="Huawei-Z" w:date="2025-04-30T09:13:00Z">
        <w:r>
          <w:rPr>
            <w:rFonts w:eastAsia="MS Mincho"/>
            <w:snapToGrid w:val="0"/>
          </w:rPr>
          <w:t xml:space="preserve"> </w:t>
        </w:r>
      </w:ins>
    </w:p>
    <w:p w14:paraId="0E0DEDE7" w14:textId="2059634F" w:rsidR="009769D0" w:rsidRPr="00B1736E" w:rsidRDefault="00B1736E" w:rsidP="00B1736E">
      <w:pPr>
        <w:pStyle w:val="B1"/>
        <w:rPr>
          <w:ins w:id="149" w:author="Huawei-Z" w:date="2025-04-29T17:08:00Z"/>
          <w:rFonts w:eastAsia="MS Mincho"/>
          <w:snapToGrid w:val="0"/>
        </w:rPr>
      </w:pPr>
      <w:ins w:id="150" w:author="Huawei-Z" w:date="2025-04-30T09:11:00Z">
        <w:r>
          <w:rPr>
            <w:rFonts w:eastAsia="MS Mincho"/>
            <w:snapToGrid w:val="0"/>
          </w:rPr>
          <w:t>1</w:t>
        </w:r>
      </w:ins>
      <w:ins w:id="151" w:author="Huawei-Z" w:date="2025-04-30T10:43:00Z">
        <w:r w:rsidR="00D75610">
          <w:rPr>
            <w:rFonts w:eastAsia="MS Mincho"/>
            <w:snapToGrid w:val="0"/>
          </w:rPr>
          <w:t>5</w:t>
        </w:r>
      </w:ins>
      <w:ins w:id="152" w:author="Huawei-Z" w:date="2025-04-30T09:11:00Z">
        <w:r>
          <w:rPr>
            <w:rFonts w:eastAsia="MS Mincho"/>
            <w:snapToGrid w:val="0"/>
          </w:rPr>
          <w:t>-1</w:t>
        </w:r>
      </w:ins>
      <w:ins w:id="153" w:author="Huawei-Z" w:date="2025-04-30T10:43:00Z">
        <w:r w:rsidR="00D75610">
          <w:rPr>
            <w:rFonts w:eastAsia="MS Mincho"/>
            <w:snapToGrid w:val="0"/>
          </w:rPr>
          <w:t>6</w:t>
        </w:r>
      </w:ins>
      <w:ins w:id="154" w:author="Huawei-Z" w:date="2025-04-30T09:11:00Z">
        <w:r>
          <w:rPr>
            <w:rFonts w:eastAsia="MS Mincho"/>
            <w:snapToGrid w:val="0"/>
          </w:rPr>
          <w:t>)</w:t>
        </w:r>
        <w:r w:rsidR="006B32F2" w:rsidRPr="00576D11">
          <w:rPr>
            <w:rFonts w:eastAsia="MS Mincho"/>
            <w:snapToGrid w:val="0"/>
          </w:rPr>
          <w:tab/>
        </w:r>
      </w:ins>
      <w:ins w:id="155" w:author="Huawei-Z" w:date="2025-04-30T10:18:00Z">
        <w:r w:rsidR="0074715A" w:rsidRPr="0074715A">
          <w:rPr>
            <w:rFonts w:eastAsia="MS Mincho"/>
            <w:snapToGrid w:val="0"/>
          </w:rPr>
          <w:t>Test procedure for MT release of IMS call</w:t>
        </w:r>
        <w:r w:rsidR="0074715A">
          <w:rPr>
            <w:rFonts w:eastAsia="MS Mincho"/>
            <w:snapToGrid w:val="0"/>
          </w:rPr>
          <w:t xml:space="preserve"> </w:t>
        </w:r>
      </w:ins>
      <w:ins w:id="156" w:author="Huawei-Z" w:date="2025-04-30T10:19:00Z">
        <w:r w:rsidR="0074715A">
          <w:rPr>
            <w:rFonts w:eastAsia="MS Mincho"/>
            <w:snapToGrid w:val="0"/>
          </w:rPr>
          <w:t>defined in annex C.33 step</w:t>
        </w:r>
      </w:ins>
      <w:ins w:id="157" w:author="Huawei-Z" w:date="2025-04-30T10:20:00Z">
        <w:r w:rsidR="0074715A">
          <w:rPr>
            <w:rFonts w:eastAsia="MS Mincho"/>
            <w:snapToGrid w:val="0"/>
          </w:rPr>
          <w:t>s</w:t>
        </w:r>
      </w:ins>
      <w:ins w:id="158" w:author="Huawei-Z" w:date="2025-04-30T10:19:00Z">
        <w:r w:rsidR="0074715A">
          <w:rPr>
            <w:rFonts w:eastAsia="MS Mincho"/>
            <w:snapToGrid w:val="0"/>
          </w:rPr>
          <w:t xml:space="preserve"> 1</w:t>
        </w:r>
      </w:ins>
      <w:ins w:id="159" w:author="Huawei-Z" w:date="2025-04-30T10:20:00Z">
        <w:r w:rsidR="0074715A">
          <w:rPr>
            <w:rFonts w:eastAsia="MS Mincho"/>
            <w:snapToGrid w:val="0"/>
          </w:rPr>
          <w:t xml:space="preserve"> to </w:t>
        </w:r>
      </w:ins>
      <w:ins w:id="160" w:author="Huawei-Z" w:date="2025-04-30T10:19:00Z">
        <w:r w:rsidR="0074715A">
          <w:rPr>
            <w:rFonts w:eastAsia="MS Mincho"/>
            <w:snapToGrid w:val="0"/>
          </w:rPr>
          <w:t xml:space="preserve">4 </w:t>
        </w:r>
      </w:ins>
      <w:ins w:id="161" w:author="Huawei-Z" w:date="2025-04-30T10:18:00Z">
        <w:r w:rsidR="0074715A">
          <w:rPr>
            <w:rFonts w:eastAsia="MS Mincho"/>
            <w:snapToGrid w:val="0"/>
          </w:rPr>
          <w:t>is executed</w:t>
        </w:r>
      </w:ins>
      <w:ins w:id="162" w:author="Huawei-Z" w:date="2025-04-30T10:20:00Z">
        <w:r w:rsidR="0074715A">
          <w:rPr>
            <w:rFonts w:eastAsia="MS Mincho"/>
            <w:snapToGrid w:val="0"/>
          </w:rPr>
          <w:t>.</w:t>
        </w:r>
      </w:ins>
    </w:p>
    <w:bookmarkEnd w:id="111"/>
    <w:p w14:paraId="3297279D" w14:textId="77777777" w:rsidR="001E3734" w:rsidRPr="00344819" w:rsidRDefault="001E3734" w:rsidP="001E3734">
      <w:pPr>
        <w:pStyle w:val="H6"/>
        <w:rPr>
          <w:ins w:id="163" w:author="Huawei-Z" w:date="2025-04-29T17:08:00Z"/>
        </w:rPr>
      </w:pPr>
      <w:ins w:id="164" w:author="Huawei-Z" w:date="2025-04-29T17:08:00Z">
        <w:r w:rsidRPr="00344819">
          <w:t>Expected sequence</w:t>
        </w:r>
      </w:ins>
    </w:p>
    <w:p w14:paraId="6BD7777E" w14:textId="77777777" w:rsidR="001E3734" w:rsidRPr="00344819" w:rsidRDefault="001E3734" w:rsidP="001E3734">
      <w:pPr>
        <w:pStyle w:val="NO"/>
        <w:rPr>
          <w:ins w:id="165" w:author="Huawei-Z" w:date="2025-04-29T17:08:00Z"/>
        </w:rPr>
      </w:pPr>
      <w:ins w:id="166"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167"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168" w:author="Huawei-Z" w:date="2025-04-29T17:08:00Z"/>
                <w:rFonts w:ascii="Arial" w:hAnsi="Arial"/>
                <w:b/>
                <w:sz w:val="18"/>
              </w:rPr>
            </w:pPr>
            <w:ins w:id="169" w:author="Huawei-Z" w:date="2025-04-29T17:08:00Z">
              <w:r w:rsidRPr="00344819">
                <w:rPr>
                  <w:rFonts w:ascii="Arial" w:hAnsi="Arial"/>
                  <w:b/>
                  <w:sz w:val="18"/>
                </w:rPr>
                <w:lastRenderedPageBreak/>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170" w:author="Huawei-Z" w:date="2025-04-29T17:08:00Z"/>
                <w:rFonts w:ascii="Arial" w:hAnsi="Arial"/>
                <w:b/>
                <w:sz w:val="18"/>
              </w:rPr>
            </w:pPr>
            <w:ins w:id="171"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172" w:author="Huawei-Z" w:date="2025-04-29T17:08:00Z"/>
                <w:rFonts w:ascii="Arial" w:hAnsi="Arial"/>
                <w:b/>
                <w:sz w:val="18"/>
              </w:rPr>
            </w:pPr>
            <w:ins w:id="173"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174" w:author="Huawei-Z" w:date="2025-04-29T17:08:00Z"/>
                <w:rFonts w:ascii="Arial" w:hAnsi="Arial"/>
                <w:b/>
                <w:sz w:val="18"/>
              </w:rPr>
            </w:pPr>
            <w:ins w:id="175" w:author="Huawei-Z" w:date="2025-04-29T17:08:00Z">
              <w:r w:rsidRPr="00344819">
                <w:rPr>
                  <w:rFonts w:ascii="Arial" w:hAnsi="Arial"/>
                  <w:b/>
                  <w:sz w:val="18"/>
                </w:rPr>
                <w:t>Comment</w:t>
              </w:r>
            </w:ins>
          </w:p>
        </w:tc>
      </w:tr>
      <w:tr w:rsidR="001E3734" w:rsidRPr="00344819" w14:paraId="3A52DD61" w14:textId="77777777" w:rsidTr="001E3734">
        <w:trPr>
          <w:cantSplit/>
          <w:jc w:val="center"/>
          <w:ins w:id="176"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177"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178" w:author="Huawei-Z" w:date="2025-04-29T17:08:00Z"/>
                <w:rFonts w:ascii="Arial" w:hAnsi="Arial"/>
                <w:b/>
                <w:sz w:val="18"/>
              </w:rPr>
            </w:pPr>
            <w:ins w:id="179"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180" w:author="Huawei-Z" w:date="2025-04-29T17:08:00Z"/>
                <w:rFonts w:ascii="Arial" w:hAnsi="Arial"/>
                <w:b/>
                <w:sz w:val="18"/>
              </w:rPr>
            </w:pPr>
            <w:ins w:id="181"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182"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183" w:author="Huawei-Z" w:date="2025-04-29T17:08:00Z"/>
                <w:rFonts w:ascii="Arial" w:hAnsi="Arial"/>
                <w:b/>
                <w:sz w:val="18"/>
              </w:rPr>
            </w:pPr>
          </w:p>
        </w:tc>
      </w:tr>
      <w:tr w:rsidR="001E3734" w:rsidRPr="00344819" w14:paraId="271175CF" w14:textId="77777777" w:rsidTr="001E3734">
        <w:trPr>
          <w:cantSplit/>
          <w:jc w:val="center"/>
          <w:ins w:id="184" w:author="Huawei-Z" w:date="2025-04-29T17:08:00Z"/>
        </w:trPr>
        <w:tc>
          <w:tcPr>
            <w:tcW w:w="720" w:type="dxa"/>
            <w:tcBorders>
              <w:top w:val="single" w:sz="4" w:space="0" w:color="auto"/>
              <w:bottom w:val="single" w:sz="4" w:space="0" w:color="auto"/>
            </w:tcBorders>
          </w:tcPr>
          <w:p w14:paraId="1803B1ED" w14:textId="1D37AA0B" w:rsidR="001E3734" w:rsidRPr="00344819" w:rsidRDefault="001E3734" w:rsidP="0074715A">
            <w:pPr>
              <w:keepNext/>
              <w:keepLines/>
              <w:spacing w:after="0"/>
              <w:jc w:val="center"/>
              <w:rPr>
                <w:ins w:id="185" w:author="Huawei-Z" w:date="2025-04-29T17:08:00Z"/>
                <w:rFonts w:ascii="Arial" w:hAnsi="Arial"/>
                <w:sz w:val="18"/>
              </w:rPr>
            </w:pPr>
            <w:ins w:id="186" w:author="Huawei-Z" w:date="2025-04-29T17:08:00Z">
              <w:r w:rsidRPr="00344819">
                <w:rPr>
                  <w:rFonts w:ascii="Arial" w:hAnsi="Arial"/>
                  <w:sz w:val="18"/>
                </w:rPr>
                <w:t>1-</w:t>
              </w:r>
            </w:ins>
            <w:ins w:id="187" w:author="Huawei-Z" w:date="2025-04-30T10:24:00Z">
              <w:r w:rsidR="0074715A">
                <w:rPr>
                  <w:rFonts w:ascii="Arial" w:hAnsi="Arial"/>
                  <w:sz w:val="18"/>
                </w:rPr>
                <w:t>13</w:t>
              </w:r>
            </w:ins>
          </w:p>
        </w:tc>
        <w:tc>
          <w:tcPr>
            <w:tcW w:w="1260" w:type="dxa"/>
            <w:gridSpan w:val="2"/>
          </w:tcPr>
          <w:p w14:paraId="60CD82D9" w14:textId="77777777" w:rsidR="001E3734" w:rsidRPr="00344819" w:rsidRDefault="001E3734" w:rsidP="001E3734">
            <w:pPr>
              <w:keepNext/>
              <w:keepLines/>
              <w:spacing w:after="0"/>
              <w:rPr>
                <w:ins w:id="188" w:author="Huawei-Z" w:date="2025-04-29T17:08:00Z"/>
                <w:rFonts w:ascii="Arial" w:hAnsi="Arial"/>
                <w:sz w:val="18"/>
              </w:rPr>
            </w:pPr>
          </w:p>
        </w:tc>
        <w:tc>
          <w:tcPr>
            <w:tcW w:w="3420" w:type="dxa"/>
            <w:tcBorders>
              <w:top w:val="single" w:sz="4" w:space="0" w:color="auto"/>
              <w:bottom w:val="single" w:sz="4" w:space="0" w:color="auto"/>
            </w:tcBorders>
          </w:tcPr>
          <w:p w14:paraId="4721B00C" w14:textId="584F0D80" w:rsidR="001E3734" w:rsidRPr="00344819" w:rsidRDefault="004006AC" w:rsidP="0074715A">
            <w:pPr>
              <w:keepNext/>
              <w:keepLines/>
              <w:spacing w:after="0"/>
              <w:rPr>
                <w:ins w:id="189" w:author="Huawei-Z" w:date="2025-04-29T17:08:00Z"/>
                <w:rFonts w:ascii="Arial" w:hAnsi="Arial"/>
                <w:sz w:val="18"/>
              </w:rPr>
            </w:pPr>
            <w:ins w:id="190" w:author="Huawei-Z" w:date="2025-04-29T19:45:00Z">
              <w:r w:rsidRPr="00344819">
                <w:rPr>
                  <w:rFonts w:ascii="Arial" w:hAnsi="Arial"/>
                  <w:sz w:val="18"/>
                </w:rPr>
                <w:t>Steps 1-</w:t>
              </w:r>
            </w:ins>
            <w:ins w:id="191" w:author="Huawei-Z" w:date="2025-04-30T10:24:00Z">
              <w:r w:rsidR="0074715A">
                <w:rPr>
                  <w:rFonts w:ascii="Arial" w:hAnsi="Arial"/>
                  <w:sz w:val="18"/>
                </w:rPr>
                <w:t>13</w:t>
              </w:r>
            </w:ins>
            <w:ins w:id="192" w:author="Huawei-Z" w:date="2025-04-29T19:45:00Z">
              <w:r w:rsidRPr="00344819">
                <w:rPr>
                  <w:rFonts w:ascii="Arial" w:hAnsi="Arial"/>
                  <w:sz w:val="18"/>
                </w:rPr>
                <w:t xml:space="preserve"> defined in annex </w:t>
              </w:r>
            </w:ins>
            <w:ins w:id="193" w:author="Huawei-Z" w:date="2025-04-30T10:22:00Z">
              <w:r w:rsidR="0074715A">
                <w:rPr>
                  <w:rFonts w:ascii="Arial" w:hAnsi="Arial"/>
                  <w:sz w:val="18"/>
                </w:rPr>
                <w:t>C.21</w:t>
              </w:r>
            </w:ins>
          </w:p>
        </w:tc>
        <w:tc>
          <w:tcPr>
            <w:tcW w:w="4288" w:type="dxa"/>
            <w:tcBorders>
              <w:top w:val="single" w:sz="4" w:space="0" w:color="auto"/>
              <w:bottom w:val="single" w:sz="4" w:space="0" w:color="auto"/>
            </w:tcBorders>
          </w:tcPr>
          <w:p w14:paraId="726BA7CE" w14:textId="77777777" w:rsidR="001E3734" w:rsidRPr="00344819" w:rsidRDefault="001E3734" w:rsidP="001E3734">
            <w:pPr>
              <w:keepNext/>
              <w:keepLines/>
              <w:spacing w:after="0"/>
              <w:rPr>
                <w:ins w:id="194" w:author="Huawei-Z" w:date="2025-04-29T17:08:00Z"/>
                <w:rFonts w:ascii="Arial" w:hAnsi="Arial"/>
                <w:sz w:val="18"/>
              </w:rPr>
            </w:pPr>
            <w:ins w:id="195" w:author="Huawei-Z" w:date="2025-04-29T17:08:00Z">
              <w:r w:rsidRPr="00344819">
                <w:rPr>
                  <w:rFonts w:ascii="Arial" w:hAnsi="Arial"/>
                  <w:sz w:val="18"/>
                </w:rPr>
                <w:t xml:space="preserve">MTSI MO speech call. </w:t>
              </w:r>
              <w:r w:rsidRPr="00344819">
                <w:rPr>
                  <w:rFonts w:ascii="Arial" w:hAnsi="Arial"/>
                  <w:snapToGrid w:val="0"/>
                  <w:sz w:val="18"/>
                </w:rPr>
                <w:t>Referred from 36.508 [94] table 4.5A.6.3-1 for a UE with E-UTRA support.</w:t>
              </w:r>
            </w:ins>
          </w:p>
        </w:tc>
      </w:tr>
      <w:tr w:rsidR="006B32F2" w:rsidRPr="00344819" w14:paraId="787AA453" w14:textId="77777777" w:rsidTr="001E3734">
        <w:trPr>
          <w:cantSplit/>
          <w:jc w:val="center"/>
          <w:ins w:id="196" w:author="Huawei-Z" w:date="2025-04-29T19:25:00Z"/>
        </w:trPr>
        <w:tc>
          <w:tcPr>
            <w:tcW w:w="720" w:type="dxa"/>
            <w:tcBorders>
              <w:top w:val="single" w:sz="4" w:space="0" w:color="auto"/>
              <w:bottom w:val="single" w:sz="4" w:space="0" w:color="auto"/>
            </w:tcBorders>
          </w:tcPr>
          <w:p w14:paraId="07F343F2" w14:textId="5228037D" w:rsidR="006B32F2" w:rsidRPr="00344819" w:rsidRDefault="006B32F2" w:rsidP="006B32F2">
            <w:pPr>
              <w:keepNext/>
              <w:keepLines/>
              <w:spacing w:after="0"/>
              <w:jc w:val="center"/>
              <w:rPr>
                <w:ins w:id="197" w:author="Huawei-Z" w:date="2025-04-29T19:25:00Z"/>
                <w:rFonts w:ascii="Arial" w:hAnsi="Arial"/>
                <w:sz w:val="18"/>
              </w:rPr>
            </w:pPr>
            <w:ins w:id="198" w:author="Huawei-Z" w:date="2025-04-30T09:01:00Z">
              <w:r>
                <w:rPr>
                  <w:rFonts w:eastAsia="MS Gothic"/>
                </w:rPr>
                <w:t>-</w:t>
              </w:r>
            </w:ins>
          </w:p>
        </w:tc>
        <w:tc>
          <w:tcPr>
            <w:tcW w:w="1260" w:type="dxa"/>
            <w:gridSpan w:val="2"/>
          </w:tcPr>
          <w:p w14:paraId="1A8242DA" w14:textId="641AC0B4" w:rsidR="006B32F2" w:rsidRPr="00344819" w:rsidRDefault="006B32F2" w:rsidP="00444C6C">
            <w:pPr>
              <w:keepNext/>
              <w:keepLines/>
              <w:spacing w:after="0"/>
              <w:jc w:val="center"/>
              <w:rPr>
                <w:ins w:id="199" w:author="Huawei-Z" w:date="2025-04-29T19:25:00Z"/>
                <w:rFonts w:ascii="Arial" w:hAnsi="Arial"/>
                <w:sz w:val="18"/>
              </w:rPr>
            </w:pPr>
            <w:ins w:id="200" w:author="Huawei-Z" w:date="2025-04-30T09:01:00Z">
              <w:r>
                <w:rPr>
                  <w:rFonts w:eastAsia="MS Gothic"/>
                </w:rPr>
                <w:t>-</w:t>
              </w:r>
            </w:ins>
          </w:p>
        </w:tc>
        <w:tc>
          <w:tcPr>
            <w:tcW w:w="3420" w:type="dxa"/>
            <w:tcBorders>
              <w:top w:val="single" w:sz="4" w:space="0" w:color="auto"/>
              <w:bottom w:val="single" w:sz="4" w:space="0" w:color="auto"/>
            </w:tcBorders>
          </w:tcPr>
          <w:p w14:paraId="124B77EB" w14:textId="447430FC" w:rsidR="006B32F2" w:rsidRPr="00344819" w:rsidRDefault="006B32F2" w:rsidP="0074715A">
            <w:pPr>
              <w:keepNext/>
              <w:keepLines/>
              <w:spacing w:after="0"/>
              <w:rPr>
                <w:ins w:id="201" w:author="Huawei-Z" w:date="2025-04-29T19:25:00Z"/>
                <w:rFonts w:ascii="Arial" w:hAnsi="Arial"/>
                <w:sz w:val="18"/>
              </w:rPr>
            </w:pPr>
            <w:ins w:id="202" w:author="Huawei-Z" w:date="2025-04-29T19:25:00Z">
              <w:r w:rsidRPr="00A135D5">
                <w:rPr>
                  <w:rFonts w:ascii="Arial" w:hAnsi="Arial"/>
                  <w:sz w:val="18"/>
                </w:rPr>
                <w:t xml:space="preserve">EXCEPTION: Step </w:t>
              </w:r>
            </w:ins>
            <w:ins w:id="203" w:author="Huawei-Z" w:date="2025-04-29T19:48:00Z">
              <w:r>
                <w:rPr>
                  <w:rFonts w:ascii="Arial" w:hAnsi="Arial"/>
                  <w:sz w:val="18"/>
                </w:rPr>
                <w:t>1</w:t>
              </w:r>
            </w:ins>
            <w:ins w:id="204" w:author="Huawei-Z" w:date="2025-04-30T10:24:00Z">
              <w:r w:rsidR="0074715A">
                <w:rPr>
                  <w:rFonts w:ascii="Arial" w:hAnsi="Arial"/>
                  <w:sz w:val="18"/>
                </w:rPr>
                <w:t>4</w:t>
              </w:r>
            </w:ins>
            <w:ins w:id="205" w:author="Huawei-Z" w:date="2025-04-29T19:25:00Z">
              <w:r w:rsidRPr="00A135D5">
                <w:rPr>
                  <w:rFonts w:ascii="Arial" w:hAnsi="Arial"/>
                  <w:sz w:val="18"/>
                </w:rPr>
                <w:t xml:space="preserve">a1 to </w:t>
              </w:r>
            </w:ins>
            <w:ins w:id="206" w:author="Huawei-Z" w:date="2025-04-29T19:48:00Z">
              <w:r>
                <w:rPr>
                  <w:rFonts w:ascii="Arial" w:hAnsi="Arial"/>
                  <w:sz w:val="18"/>
                </w:rPr>
                <w:t>1</w:t>
              </w:r>
            </w:ins>
            <w:ins w:id="207" w:author="Huawei-Z" w:date="2025-04-30T10:24:00Z">
              <w:r w:rsidR="0074715A">
                <w:rPr>
                  <w:rFonts w:ascii="Arial" w:hAnsi="Arial"/>
                  <w:sz w:val="18"/>
                </w:rPr>
                <w:t>4</w:t>
              </w:r>
            </w:ins>
            <w:ins w:id="208" w:author="Huawei-Z" w:date="2025-04-29T19:25:00Z">
              <w:r w:rsidRPr="00A135D5">
                <w:rPr>
                  <w:rFonts w:ascii="Arial" w:hAnsi="Arial"/>
                  <w:sz w:val="18"/>
                </w:rPr>
                <w:t xml:space="preserve">a4 </w:t>
              </w:r>
            </w:ins>
            <w:ins w:id="209" w:author="Huawei-Z" w:date="2025-04-29T19:50:00Z">
              <w:r w:rsidRPr="004006AC">
                <w:rPr>
                  <w:rFonts w:ascii="Arial" w:hAnsi="Arial"/>
                  <w:sz w:val="18"/>
                </w:rPr>
                <w:t>executed</w:t>
              </w:r>
              <w:r>
                <w:t xml:space="preserve"> </w:t>
              </w:r>
            </w:ins>
            <w:ins w:id="210" w:author="Huawei-Z" w:date="2025-04-29T19:49:00Z">
              <w:r>
                <w:rPr>
                  <w:rFonts w:ascii="Arial" w:hAnsi="Arial"/>
                  <w:sz w:val="18"/>
                </w:rPr>
                <w:t xml:space="preserve">if </w:t>
              </w:r>
              <w:r w:rsidRPr="004006AC">
                <w:rPr>
                  <w:rFonts w:ascii="Arial" w:hAnsi="Arial"/>
                  <w:sz w:val="18"/>
                </w:rPr>
                <w:t>INVITE</w:t>
              </w:r>
            </w:ins>
            <w:ins w:id="211" w:author="Huawei-Z" w:date="2025-04-30T09:07:00Z">
              <w:r>
                <w:rPr>
                  <w:rFonts w:ascii="Arial" w:hAnsi="Arial"/>
                  <w:sz w:val="18"/>
                </w:rPr>
                <w:t xml:space="preserve"> in step2 does not</w:t>
              </w:r>
            </w:ins>
            <w:ins w:id="212" w:author="Huawei-Z" w:date="2025-04-29T19:49:00Z">
              <w:r w:rsidRPr="004006AC">
                <w:rPr>
                  <w:rFonts w:ascii="Arial" w:hAnsi="Arial"/>
                  <w:sz w:val="18"/>
                </w:rPr>
                <w:t xml:space="preserve"> include SDP offer containing media lines for </w:t>
              </w:r>
            </w:ins>
            <w:ins w:id="213" w:author="Huawei-Z" w:date="2025-04-30T09:07:00Z">
              <w:r>
                <w:rPr>
                  <w:rFonts w:ascii="Arial" w:hAnsi="Arial"/>
                  <w:sz w:val="18"/>
                </w:rPr>
                <w:t>IMS data channel</w:t>
              </w:r>
            </w:ins>
            <w:ins w:id="214" w:author="Huawei-Z" w:date="2025-04-29T19:50:00Z">
              <w:r>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344819" w:rsidRDefault="006B32F2" w:rsidP="006B32F2">
            <w:pPr>
              <w:keepNext/>
              <w:keepLines/>
              <w:spacing w:after="0"/>
              <w:rPr>
                <w:ins w:id="215" w:author="Huawei-Z" w:date="2025-04-29T19:25:00Z"/>
                <w:rFonts w:ascii="Arial" w:hAnsi="Arial"/>
                <w:sz w:val="18"/>
              </w:rPr>
            </w:pPr>
          </w:p>
        </w:tc>
      </w:tr>
      <w:tr w:rsidR="00A135D5" w:rsidRPr="00344819" w14:paraId="37CCCA58" w14:textId="77777777" w:rsidTr="001E3734">
        <w:trPr>
          <w:cantSplit/>
          <w:jc w:val="center"/>
          <w:ins w:id="216" w:author="Huawei-Z" w:date="2025-04-29T19:25:00Z"/>
        </w:trPr>
        <w:tc>
          <w:tcPr>
            <w:tcW w:w="720" w:type="dxa"/>
            <w:tcBorders>
              <w:top w:val="single" w:sz="4" w:space="0" w:color="auto"/>
              <w:bottom w:val="single" w:sz="4" w:space="0" w:color="auto"/>
            </w:tcBorders>
          </w:tcPr>
          <w:p w14:paraId="3E1BFC91" w14:textId="5445D9DB" w:rsidR="00A135D5" w:rsidRPr="00344819" w:rsidRDefault="004006AC" w:rsidP="0074715A">
            <w:pPr>
              <w:keepNext/>
              <w:keepLines/>
              <w:spacing w:after="0"/>
              <w:jc w:val="center"/>
              <w:rPr>
                <w:ins w:id="217" w:author="Huawei-Z" w:date="2025-04-29T19:25:00Z"/>
                <w:rFonts w:ascii="Arial" w:hAnsi="Arial"/>
                <w:sz w:val="18"/>
                <w:lang w:eastAsia="zh-CN"/>
              </w:rPr>
            </w:pPr>
            <w:ins w:id="218" w:author="Huawei-Z" w:date="2025-04-29T19:47:00Z">
              <w:r>
                <w:rPr>
                  <w:rFonts w:ascii="Arial" w:hAnsi="Arial" w:hint="eastAsia"/>
                  <w:sz w:val="18"/>
                  <w:lang w:eastAsia="zh-CN"/>
                </w:rPr>
                <w:t>1</w:t>
              </w:r>
            </w:ins>
            <w:ins w:id="219" w:author="Huawei-Z" w:date="2025-04-30T10:24:00Z">
              <w:r w:rsidR="0074715A">
                <w:rPr>
                  <w:rFonts w:ascii="Arial" w:hAnsi="Arial"/>
                  <w:sz w:val="18"/>
                  <w:lang w:eastAsia="zh-CN"/>
                </w:rPr>
                <w:t>4</w:t>
              </w:r>
            </w:ins>
            <w:ins w:id="220" w:author="Huawei-Z" w:date="2025-04-29T19:47:00Z">
              <w:r>
                <w:rPr>
                  <w:rFonts w:ascii="Arial" w:hAnsi="Arial"/>
                  <w:sz w:val="18"/>
                  <w:lang w:eastAsia="zh-CN"/>
                </w:rPr>
                <w:t>a1</w:t>
              </w:r>
            </w:ins>
          </w:p>
        </w:tc>
        <w:tc>
          <w:tcPr>
            <w:tcW w:w="1260" w:type="dxa"/>
            <w:gridSpan w:val="2"/>
          </w:tcPr>
          <w:p w14:paraId="52B52502" w14:textId="317B6868" w:rsidR="00A135D5" w:rsidRPr="00344819" w:rsidRDefault="004006AC" w:rsidP="004006AC">
            <w:pPr>
              <w:keepNext/>
              <w:keepLines/>
              <w:spacing w:after="0"/>
              <w:jc w:val="center"/>
              <w:rPr>
                <w:ins w:id="221" w:author="Huawei-Z" w:date="2025-04-29T19:25:00Z"/>
                <w:rFonts w:ascii="Arial" w:hAnsi="Arial"/>
                <w:sz w:val="18"/>
              </w:rPr>
            </w:pPr>
            <w:ins w:id="222" w:author="Huawei-Z" w:date="2025-04-29T19:4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344819" w:rsidRDefault="00A135D5" w:rsidP="00A135D5">
            <w:pPr>
              <w:keepNext/>
              <w:keepLines/>
              <w:spacing w:after="0"/>
              <w:rPr>
                <w:ins w:id="223" w:author="Huawei-Z" w:date="2025-04-29T19:25:00Z"/>
                <w:rFonts w:ascii="Arial" w:hAnsi="Arial"/>
                <w:sz w:val="18"/>
              </w:rPr>
            </w:pPr>
            <w:ins w:id="224" w:author="Huawei-Z" w:date="2025-04-29T19:26:00Z">
              <w:r w:rsidRPr="00A135D5">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344819" w:rsidRDefault="004006AC" w:rsidP="00A135D5">
            <w:pPr>
              <w:keepNext/>
              <w:keepLines/>
              <w:spacing w:after="0"/>
              <w:rPr>
                <w:ins w:id="225" w:author="Huawei-Z" w:date="2025-04-29T19:25:00Z"/>
                <w:rFonts w:ascii="Arial" w:hAnsi="Arial"/>
                <w:sz w:val="18"/>
              </w:rPr>
            </w:pPr>
            <w:ins w:id="226" w:author="Huawei-Z" w:date="2025-04-29T19:51:00Z">
              <w:r w:rsidRPr="004006AC">
                <w:rPr>
                  <w:rFonts w:ascii="Arial" w:hAnsi="Arial"/>
                  <w:sz w:val="18"/>
                </w:rPr>
                <w:t>UE send re-INVITE with an SDP offer containing media lines for both voice and IMS data channel</w:t>
              </w:r>
              <w:r>
                <w:rPr>
                  <w:rFonts w:ascii="Arial" w:hAnsi="Arial"/>
                  <w:sz w:val="18"/>
                </w:rPr>
                <w:t>.</w:t>
              </w:r>
            </w:ins>
          </w:p>
        </w:tc>
      </w:tr>
      <w:tr w:rsidR="00A135D5" w:rsidRPr="00344819" w14:paraId="0C3D1EC1" w14:textId="77777777" w:rsidTr="001E3734">
        <w:trPr>
          <w:cantSplit/>
          <w:jc w:val="center"/>
          <w:ins w:id="227" w:author="Huawei-Z" w:date="2025-04-29T19:25:00Z"/>
        </w:trPr>
        <w:tc>
          <w:tcPr>
            <w:tcW w:w="720" w:type="dxa"/>
            <w:tcBorders>
              <w:top w:val="single" w:sz="4" w:space="0" w:color="auto"/>
              <w:bottom w:val="single" w:sz="4" w:space="0" w:color="auto"/>
            </w:tcBorders>
          </w:tcPr>
          <w:p w14:paraId="75551DFC" w14:textId="64C2BEFE" w:rsidR="00A135D5" w:rsidRPr="00344819" w:rsidRDefault="004006AC" w:rsidP="0074715A">
            <w:pPr>
              <w:keepNext/>
              <w:keepLines/>
              <w:spacing w:after="0"/>
              <w:jc w:val="center"/>
              <w:rPr>
                <w:ins w:id="228" w:author="Huawei-Z" w:date="2025-04-29T19:25:00Z"/>
                <w:rFonts w:ascii="Arial" w:hAnsi="Arial"/>
                <w:sz w:val="18"/>
                <w:lang w:eastAsia="zh-CN"/>
              </w:rPr>
            </w:pPr>
            <w:ins w:id="229" w:author="Huawei-Z" w:date="2025-04-29T19:47:00Z">
              <w:r>
                <w:rPr>
                  <w:rFonts w:ascii="Arial" w:hAnsi="Arial" w:hint="eastAsia"/>
                  <w:sz w:val="18"/>
                  <w:lang w:eastAsia="zh-CN"/>
                </w:rPr>
                <w:t>1</w:t>
              </w:r>
            </w:ins>
            <w:ins w:id="230" w:author="Huawei-Z" w:date="2025-04-30T10:24:00Z">
              <w:r w:rsidR="0074715A">
                <w:rPr>
                  <w:rFonts w:ascii="Arial" w:hAnsi="Arial"/>
                  <w:sz w:val="18"/>
                  <w:lang w:eastAsia="zh-CN"/>
                </w:rPr>
                <w:t>4</w:t>
              </w:r>
            </w:ins>
            <w:ins w:id="231" w:author="Huawei-Z" w:date="2025-04-29T19:47:00Z">
              <w:r>
                <w:rPr>
                  <w:rFonts w:ascii="Arial" w:hAnsi="Arial"/>
                  <w:sz w:val="18"/>
                  <w:lang w:eastAsia="zh-CN"/>
                </w:rPr>
                <w:t>a2</w:t>
              </w:r>
            </w:ins>
          </w:p>
        </w:tc>
        <w:tc>
          <w:tcPr>
            <w:tcW w:w="1260" w:type="dxa"/>
            <w:gridSpan w:val="2"/>
          </w:tcPr>
          <w:p w14:paraId="5D6C4A5A" w14:textId="0BA97C61" w:rsidR="00A135D5" w:rsidRPr="00344819" w:rsidRDefault="004006AC" w:rsidP="004006AC">
            <w:pPr>
              <w:keepNext/>
              <w:keepLines/>
              <w:spacing w:after="0"/>
              <w:jc w:val="center"/>
              <w:rPr>
                <w:ins w:id="232" w:author="Huawei-Z" w:date="2025-04-29T19:25:00Z"/>
                <w:rFonts w:ascii="Arial" w:hAnsi="Arial"/>
                <w:sz w:val="18"/>
              </w:rPr>
            </w:pPr>
            <w:ins w:id="233"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344819" w:rsidRDefault="00A135D5" w:rsidP="00A135D5">
            <w:pPr>
              <w:keepNext/>
              <w:keepLines/>
              <w:spacing w:after="0"/>
              <w:rPr>
                <w:ins w:id="234" w:author="Huawei-Z" w:date="2025-04-29T19:25:00Z"/>
                <w:rFonts w:ascii="Arial" w:hAnsi="Arial"/>
                <w:sz w:val="18"/>
              </w:rPr>
            </w:pPr>
            <w:ins w:id="235" w:author="Huawei-Z" w:date="2025-04-29T19:26:00Z">
              <w:r w:rsidRPr="00A135D5">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344819" w:rsidRDefault="004006AC" w:rsidP="00A135D5">
            <w:pPr>
              <w:keepNext/>
              <w:keepLines/>
              <w:spacing w:after="0"/>
              <w:rPr>
                <w:ins w:id="236" w:author="Huawei-Z" w:date="2025-04-29T19:25:00Z"/>
                <w:rFonts w:ascii="Arial" w:hAnsi="Arial"/>
                <w:sz w:val="18"/>
              </w:rPr>
            </w:pPr>
            <w:ins w:id="237" w:author="Huawei-Z" w:date="2025-04-29T19:51:00Z">
              <w:r w:rsidRPr="004006AC">
                <w:rPr>
                  <w:rFonts w:ascii="Arial" w:hAnsi="Arial"/>
                  <w:sz w:val="18"/>
                </w:rPr>
                <w:t>SS responds with a 100 Trying provisional response</w:t>
              </w:r>
              <w:r>
                <w:rPr>
                  <w:rFonts w:ascii="Arial" w:hAnsi="Arial"/>
                  <w:sz w:val="18"/>
                </w:rPr>
                <w:t>.</w:t>
              </w:r>
            </w:ins>
          </w:p>
        </w:tc>
      </w:tr>
      <w:tr w:rsidR="004006AC" w:rsidRPr="00344819" w14:paraId="110293B4" w14:textId="77777777" w:rsidTr="001E3734">
        <w:trPr>
          <w:cantSplit/>
          <w:jc w:val="center"/>
          <w:ins w:id="238" w:author="Huawei-Z" w:date="2025-04-29T19:25:00Z"/>
        </w:trPr>
        <w:tc>
          <w:tcPr>
            <w:tcW w:w="720" w:type="dxa"/>
            <w:tcBorders>
              <w:top w:val="single" w:sz="4" w:space="0" w:color="auto"/>
              <w:bottom w:val="single" w:sz="4" w:space="0" w:color="auto"/>
            </w:tcBorders>
          </w:tcPr>
          <w:p w14:paraId="795F67F9" w14:textId="338A16E7" w:rsidR="004006AC" w:rsidRPr="00344819" w:rsidRDefault="004006AC" w:rsidP="0074715A">
            <w:pPr>
              <w:keepNext/>
              <w:keepLines/>
              <w:spacing w:after="0"/>
              <w:jc w:val="center"/>
              <w:rPr>
                <w:ins w:id="239" w:author="Huawei-Z" w:date="2025-04-29T19:25:00Z"/>
                <w:rFonts w:ascii="Arial" w:hAnsi="Arial"/>
                <w:sz w:val="18"/>
              </w:rPr>
            </w:pPr>
            <w:ins w:id="240" w:author="Huawei-Z" w:date="2025-04-29T19:47:00Z">
              <w:r>
                <w:rPr>
                  <w:rFonts w:ascii="Arial" w:hAnsi="Arial" w:hint="eastAsia"/>
                  <w:sz w:val="18"/>
                  <w:lang w:eastAsia="zh-CN"/>
                </w:rPr>
                <w:t>1</w:t>
              </w:r>
            </w:ins>
            <w:ins w:id="241" w:author="Huawei-Z" w:date="2025-04-30T10:24:00Z">
              <w:r w:rsidR="0074715A">
                <w:rPr>
                  <w:rFonts w:ascii="Arial" w:hAnsi="Arial"/>
                  <w:sz w:val="18"/>
                  <w:lang w:eastAsia="zh-CN"/>
                </w:rPr>
                <w:t>4</w:t>
              </w:r>
            </w:ins>
            <w:ins w:id="242" w:author="Huawei-Z" w:date="2025-04-29T19:47:00Z">
              <w:r>
                <w:rPr>
                  <w:rFonts w:ascii="Arial" w:hAnsi="Arial"/>
                  <w:sz w:val="18"/>
                  <w:lang w:eastAsia="zh-CN"/>
                </w:rPr>
                <w:t>a3</w:t>
              </w:r>
            </w:ins>
          </w:p>
        </w:tc>
        <w:tc>
          <w:tcPr>
            <w:tcW w:w="1260" w:type="dxa"/>
            <w:gridSpan w:val="2"/>
          </w:tcPr>
          <w:p w14:paraId="5C24AE52" w14:textId="0015396F" w:rsidR="004006AC" w:rsidRPr="00344819" w:rsidRDefault="004006AC" w:rsidP="004006AC">
            <w:pPr>
              <w:keepNext/>
              <w:keepLines/>
              <w:spacing w:after="0"/>
              <w:jc w:val="center"/>
              <w:rPr>
                <w:ins w:id="243" w:author="Huawei-Z" w:date="2025-04-29T19:25:00Z"/>
                <w:rFonts w:ascii="Arial" w:hAnsi="Arial"/>
                <w:sz w:val="18"/>
              </w:rPr>
            </w:pPr>
            <w:ins w:id="244"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344819" w:rsidRDefault="004006AC" w:rsidP="004006AC">
            <w:pPr>
              <w:keepNext/>
              <w:keepLines/>
              <w:spacing w:after="0"/>
              <w:rPr>
                <w:ins w:id="245" w:author="Huawei-Z" w:date="2025-04-29T19:25:00Z"/>
                <w:rFonts w:ascii="Arial" w:hAnsi="Arial"/>
                <w:sz w:val="18"/>
              </w:rPr>
            </w:pPr>
            <w:ins w:id="246" w:author="Huawei-Z" w:date="2025-04-29T19:26:00Z">
              <w:r w:rsidRPr="00A135D5">
                <w:rPr>
                  <w:rFonts w:ascii="Arial" w:hAnsi="Arial"/>
                  <w:sz w:val="18"/>
                </w:rPr>
                <w:t>200 OK</w:t>
              </w:r>
            </w:ins>
          </w:p>
        </w:tc>
        <w:tc>
          <w:tcPr>
            <w:tcW w:w="4288" w:type="dxa"/>
            <w:tcBorders>
              <w:top w:val="single" w:sz="4" w:space="0" w:color="auto"/>
              <w:bottom w:val="single" w:sz="4" w:space="0" w:color="auto"/>
            </w:tcBorders>
          </w:tcPr>
          <w:p w14:paraId="705BE8E5" w14:textId="744B7D76" w:rsidR="004006AC" w:rsidRPr="00344819" w:rsidRDefault="004006AC" w:rsidP="004006AC">
            <w:pPr>
              <w:keepNext/>
              <w:keepLines/>
              <w:spacing w:after="0"/>
              <w:rPr>
                <w:ins w:id="247" w:author="Huawei-Z" w:date="2025-04-29T19:25:00Z"/>
                <w:rFonts w:ascii="Arial" w:hAnsi="Arial"/>
                <w:sz w:val="18"/>
              </w:rPr>
            </w:pPr>
            <w:ins w:id="248" w:author="Huawei-Z" w:date="2025-04-29T19:51:00Z">
              <w:r w:rsidRPr="004006AC">
                <w:rPr>
                  <w:rFonts w:ascii="Arial" w:hAnsi="Arial"/>
                  <w:sz w:val="18"/>
                </w:rPr>
                <w:t>SS responds re-INVITE with 200 OK.</w:t>
              </w:r>
            </w:ins>
          </w:p>
        </w:tc>
      </w:tr>
      <w:tr w:rsidR="004006AC" w:rsidRPr="00344819" w14:paraId="79CBBF53" w14:textId="77777777" w:rsidTr="001E3734">
        <w:trPr>
          <w:cantSplit/>
          <w:jc w:val="center"/>
          <w:ins w:id="249" w:author="Huawei-Z" w:date="2025-04-29T19:25:00Z"/>
        </w:trPr>
        <w:tc>
          <w:tcPr>
            <w:tcW w:w="720" w:type="dxa"/>
            <w:tcBorders>
              <w:top w:val="single" w:sz="4" w:space="0" w:color="auto"/>
              <w:bottom w:val="single" w:sz="4" w:space="0" w:color="auto"/>
            </w:tcBorders>
          </w:tcPr>
          <w:p w14:paraId="5567B405" w14:textId="58CA1B85" w:rsidR="004006AC" w:rsidRPr="00344819" w:rsidRDefault="004006AC" w:rsidP="0074715A">
            <w:pPr>
              <w:keepNext/>
              <w:keepLines/>
              <w:spacing w:after="0"/>
              <w:jc w:val="center"/>
              <w:rPr>
                <w:ins w:id="250" w:author="Huawei-Z" w:date="2025-04-29T19:25:00Z"/>
                <w:rFonts w:ascii="Arial" w:hAnsi="Arial"/>
                <w:sz w:val="18"/>
              </w:rPr>
            </w:pPr>
            <w:ins w:id="251" w:author="Huawei-Z" w:date="2025-04-29T19:47:00Z">
              <w:r>
                <w:rPr>
                  <w:rFonts w:ascii="Arial" w:hAnsi="Arial" w:hint="eastAsia"/>
                  <w:sz w:val="18"/>
                  <w:lang w:eastAsia="zh-CN"/>
                </w:rPr>
                <w:t>1</w:t>
              </w:r>
            </w:ins>
            <w:ins w:id="252" w:author="Huawei-Z" w:date="2025-04-30T10:24:00Z">
              <w:r w:rsidR="0074715A">
                <w:rPr>
                  <w:rFonts w:ascii="Arial" w:hAnsi="Arial"/>
                  <w:sz w:val="18"/>
                  <w:lang w:eastAsia="zh-CN"/>
                </w:rPr>
                <w:t>4</w:t>
              </w:r>
            </w:ins>
            <w:ins w:id="253" w:author="Huawei-Z" w:date="2025-04-29T19:47:00Z">
              <w:r>
                <w:rPr>
                  <w:rFonts w:ascii="Arial" w:hAnsi="Arial"/>
                  <w:sz w:val="18"/>
                  <w:lang w:eastAsia="zh-CN"/>
                </w:rPr>
                <w:t>a4</w:t>
              </w:r>
            </w:ins>
          </w:p>
        </w:tc>
        <w:tc>
          <w:tcPr>
            <w:tcW w:w="1260" w:type="dxa"/>
            <w:gridSpan w:val="2"/>
          </w:tcPr>
          <w:p w14:paraId="06720F31" w14:textId="596BC372" w:rsidR="004006AC" w:rsidRPr="00344819" w:rsidRDefault="004006AC" w:rsidP="004006AC">
            <w:pPr>
              <w:keepNext/>
              <w:keepLines/>
              <w:spacing w:after="0"/>
              <w:jc w:val="center"/>
              <w:rPr>
                <w:ins w:id="254" w:author="Huawei-Z" w:date="2025-04-29T19:25:00Z"/>
                <w:rFonts w:ascii="Arial" w:hAnsi="Arial"/>
                <w:sz w:val="18"/>
              </w:rPr>
            </w:pPr>
            <w:ins w:id="255" w:author="Huawei-Z" w:date="2025-04-29T19:48:00Z">
              <w:r w:rsidRPr="00344819">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344819" w:rsidRDefault="004006AC" w:rsidP="004006AC">
            <w:pPr>
              <w:keepNext/>
              <w:keepLines/>
              <w:spacing w:after="0"/>
              <w:rPr>
                <w:ins w:id="256" w:author="Huawei-Z" w:date="2025-04-29T19:25:00Z"/>
                <w:rFonts w:ascii="Arial" w:hAnsi="Arial"/>
                <w:sz w:val="18"/>
              </w:rPr>
            </w:pPr>
            <w:ins w:id="257" w:author="Huawei-Z" w:date="2025-04-29T19:26:00Z">
              <w:r w:rsidRPr="00A135D5">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344819" w:rsidRDefault="004006AC" w:rsidP="004006AC">
            <w:pPr>
              <w:keepNext/>
              <w:keepLines/>
              <w:spacing w:after="0"/>
              <w:rPr>
                <w:ins w:id="258" w:author="Huawei-Z" w:date="2025-04-29T19:25:00Z"/>
                <w:rFonts w:ascii="Arial" w:hAnsi="Arial"/>
                <w:sz w:val="18"/>
              </w:rPr>
            </w:pPr>
            <w:ins w:id="259" w:author="Huawei-Z" w:date="2025-04-29T19:52:00Z">
              <w:r w:rsidRPr="004006AC">
                <w:rPr>
                  <w:rFonts w:ascii="Arial" w:hAnsi="Arial"/>
                  <w:sz w:val="18"/>
                </w:rPr>
                <w:t>UE acknowledge the receipt of 200 OK for re-INVITE</w:t>
              </w:r>
              <w:r>
                <w:rPr>
                  <w:rFonts w:ascii="Arial" w:hAnsi="Arial"/>
                  <w:sz w:val="18"/>
                </w:rPr>
                <w:t>.</w:t>
              </w:r>
            </w:ins>
          </w:p>
        </w:tc>
      </w:tr>
      <w:tr w:rsidR="00A135D5" w:rsidRPr="00344819" w14:paraId="718A5F0A" w14:textId="77777777" w:rsidTr="001E3734">
        <w:trPr>
          <w:cantSplit/>
          <w:jc w:val="center"/>
          <w:ins w:id="260" w:author="Huawei-Z" w:date="2025-04-29T17:08:00Z"/>
        </w:trPr>
        <w:tc>
          <w:tcPr>
            <w:tcW w:w="720" w:type="dxa"/>
            <w:tcBorders>
              <w:top w:val="single" w:sz="4" w:space="0" w:color="auto"/>
              <w:bottom w:val="single" w:sz="4" w:space="0" w:color="auto"/>
            </w:tcBorders>
          </w:tcPr>
          <w:p w14:paraId="63E1564C" w14:textId="475D3ACB" w:rsidR="00A135D5" w:rsidRPr="00344819" w:rsidRDefault="00A135D5" w:rsidP="0074715A">
            <w:pPr>
              <w:keepNext/>
              <w:keepLines/>
              <w:spacing w:after="0"/>
              <w:jc w:val="center"/>
              <w:rPr>
                <w:ins w:id="261" w:author="Huawei-Z" w:date="2025-04-29T17:08:00Z"/>
                <w:rFonts w:ascii="Arial" w:hAnsi="Arial"/>
                <w:sz w:val="18"/>
              </w:rPr>
            </w:pPr>
            <w:ins w:id="262" w:author="Huawei-Z" w:date="2025-04-29T17:08:00Z">
              <w:r w:rsidRPr="00344819">
                <w:rPr>
                  <w:rFonts w:ascii="Arial" w:hAnsi="Arial"/>
                  <w:sz w:val="18"/>
                </w:rPr>
                <w:t>1</w:t>
              </w:r>
            </w:ins>
            <w:ins w:id="263" w:author="Huawei-Z" w:date="2025-04-30T10:24:00Z">
              <w:r w:rsidR="0074715A">
                <w:rPr>
                  <w:rFonts w:ascii="Arial" w:hAnsi="Arial"/>
                  <w:sz w:val="18"/>
                </w:rPr>
                <w:t>5</w:t>
              </w:r>
            </w:ins>
            <w:ins w:id="264" w:author="Huawei-Z" w:date="2025-04-30T10:21:00Z">
              <w:r w:rsidR="0074715A">
                <w:rPr>
                  <w:rFonts w:ascii="Arial" w:hAnsi="Arial"/>
                  <w:sz w:val="18"/>
                </w:rPr>
                <w:t>-1</w:t>
              </w:r>
            </w:ins>
            <w:ins w:id="265" w:author="Huawei-Z" w:date="2025-04-30T10:24:00Z">
              <w:r w:rsidR="0074715A">
                <w:rPr>
                  <w:rFonts w:ascii="Arial" w:hAnsi="Arial"/>
                  <w:sz w:val="18"/>
                </w:rPr>
                <w:t>6</w:t>
              </w:r>
            </w:ins>
          </w:p>
        </w:tc>
        <w:tc>
          <w:tcPr>
            <w:tcW w:w="1260" w:type="dxa"/>
            <w:gridSpan w:val="2"/>
          </w:tcPr>
          <w:p w14:paraId="56B8821E" w14:textId="77777777" w:rsidR="00A135D5" w:rsidRPr="00344819" w:rsidRDefault="00A135D5" w:rsidP="00A135D5">
            <w:pPr>
              <w:keepNext/>
              <w:keepLines/>
              <w:spacing w:after="0"/>
              <w:jc w:val="center"/>
              <w:rPr>
                <w:ins w:id="266" w:author="Huawei-Z" w:date="2025-04-29T17:08:00Z"/>
                <w:rFonts w:ascii="Arial" w:hAnsi="Arial"/>
                <w:sz w:val="18"/>
              </w:rPr>
            </w:pPr>
            <w:ins w:id="267" w:author="Huawei-Z" w:date="2025-04-29T17:0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3E3ABE0C" w:rsidR="00A135D5" w:rsidRPr="00344819" w:rsidRDefault="0074715A" w:rsidP="0074715A">
            <w:pPr>
              <w:keepNext/>
              <w:keepLines/>
              <w:spacing w:after="0"/>
              <w:rPr>
                <w:ins w:id="268" w:author="Huawei-Z" w:date="2025-04-29T17:08:00Z"/>
                <w:rFonts w:ascii="Arial" w:hAnsi="Arial"/>
                <w:sz w:val="18"/>
              </w:rPr>
            </w:pPr>
            <w:ins w:id="269" w:author="Huawei-Z" w:date="2025-04-30T10:16:00Z">
              <w:r w:rsidRPr="00344819">
                <w:rPr>
                  <w:rFonts w:ascii="Arial" w:hAnsi="Arial"/>
                  <w:sz w:val="18"/>
                </w:rPr>
                <w:t>Steps 1-</w:t>
              </w:r>
              <w:r>
                <w:rPr>
                  <w:rFonts w:ascii="Arial" w:hAnsi="Arial"/>
                  <w:sz w:val="18"/>
                </w:rPr>
                <w:t>2</w:t>
              </w:r>
              <w:r w:rsidRPr="00344819">
                <w:rPr>
                  <w:rFonts w:ascii="Arial" w:hAnsi="Arial"/>
                  <w:sz w:val="18"/>
                </w:rPr>
                <w:t xml:space="preserve"> defined in annex C.</w:t>
              </w:r>
              <w:r>
                <w:rPr>
                  <w:rFonts w:ascii="Arial" w:hAnsi="Arial"/>
                  <w:sz w:val="18"/>
                </w:rPr>
                <w:t>33</w:t>
              </w:r>
            </w:ins>
          </w:p>
        </w:tc>
        <w:tc>
          <w:tcPr>
            <w:tcW w:w="4288" w:type="dxa"/>
            <w:tcBorders>
              <w:top w:val="single" w:sz="4" w:space="0" w:color="auto"/>
              <w:bottom w:val="single" w:sz="4" w:space="0" w:color="auto"/>
            </w:tcBorders>
          </w:tcPr>
          <w:p w14:paraId="5019316F" w14:textId="244EA0FE" w:rsidR="00A135D5" w:rsidRPr="00344819" w:rsidRDefault="0074715A" w:rsidP="0074715A">
            <w:pPr>
              <w:keepNext/>
              <w:keepLines/>
              <w:spacing w:after="0"/>
              <w:rPr>
                <w:ins w:id="270" w:author="Huawei-Z" w:date="2025-04-29T17:08:00Z"/>
                <w:rFonts w:ascii="Arial" w:hAnsi="Arial"/>
                <w:sz w:val="18"/>
              </w:rPr>
            </w:pPr>
            <w:ins w:id="271" w:author="Huawei-Z" w:date="2025-04-30T10:17:00Z">
              <w:r w:rsidRPr="0074715A">
                <w:rPr>
                  <w:rFonts w:ascii="Arial" w:eastAsia="MS Gothic" w:hAnsi="Arial"/>
                  <w:sz w:val="18"/>
                </w:rPr>
                <w:t>MT release of IMS call</w:t>
              </w:r>
              <w:r>
                <w:rPr>
                  <w:rFonts w:ascii="Arial" w:eastAsia="MS Gothic" w:hAnsi="Arial"/>
                  <w:sz w:val="18"/>
                </w:rPr>
                <w:t>. Referred from C.33</w:t>
              </w:r>
            </w:ins>
            <w:ins w:id="272" w:author="Huawei-Z" w:date="2025-04-30T10:18:00Z">
              <w:r>
                <w:rPr>
                  <w:rFonts w:ascii="Arial" w:eastAsia="MS Gothic" w:hAnsi="Arial"/>
                  <w:sz w:val="18"/>
                </w:rPr>
                <w:t>.</w:t>
              </w:r>
            </w:ins>
          </w:p>
        </w:tc>
      </w:tr>
    </w:tbl>
    <w:p w14:paraId="09852931" w14:textId="77777777" w:rsidR="001E3734" w:rsidRPr="00344819" w:rsidRDefault="001E3734" w:rsidP="001E3734">
      <w:pPr>
        <w:rPr>
          <w:ins w:id="273" w:author="Huawei-Z" w:date="2025-04-29T17:08:00Z"/>
        </w:rPr>
      </w:pPr>
    </w:p>
    <w:p w14:paraId="5489E736" w14:textId="77777777" w:rsidR="001E3734" w:rsidRPr="00344819" w:rsidRDefault="001E3734" w:rsidP="001E3734">
      <w:pPr>
        <w:pStyle w:val="H6"/>
        <w:rPr>
          <w:ins w:id="274" w:author="Huawei-Z" w:date="2025-04-29T17:08:00Z"/>
        </w:rPr>
      </w:pPr>
      <w:ins w:id="275" w:author="Huawei-Z" w:date="2025-04-29T17:08:00Z">
        <w:r w:rsidRPr="00344819">
          <w:t>Specific Message Contents</w:t>
        </w:r>
      </w:ins>
    </w:p>
    <w:p w14:paraId="06301ED2" w14:textId="7B9CDC6D" w:rsidR="00AE16E7" w:rsidRDefault="00AE16E7" w:rsidP="00AE16E7">
      <w:pPr>
        <w:pStyle w:val="H6"/>
        <w:rPr>
          <w:ins w:id="276" w:author="Huawei-Z" w:date="2025-04-29T19:59:00Z"/>
          <w:snapToGrid w:val="0"/>
        </w:rPr>
      </w:pPr>
      <w:ins w:id="277" w:author="Huawei-Z" w:date="2025-04-29T19:59:00Z">
        <w:r>
          <w:rPr>
            <w:snapToGrid w:val="0"/>
          </w:rPr>
          <w:t>INVITE</w:t>
        </w:r>
        <w:r w:rsidRPr="00344819">
          <w:rPr>
            <w:snapToGrid w:val="0"/>
          </w:rPr>
          <w:t xml:space="preserve"> (Step 2)</w:t>
        </w:r>
      </w:ins>
    </w:p>
    <w:p w14:paraId="5DE9F40A" w14:textId="5F385E53" w:rsidR="00AE16E7" w:rsidRPr="00AE16E7" w:rsidRDefault="00AE16E7" w:rsidP="00AE16E7">
      <w:pPr>
        <w:rPr>
          <w:ins w:id="278" w:author="Huawei-Z" w:date="2025-04-29T19:58:00Z"/>
          <w:lang w:eastAsia="zh-CN"/>
        </w:rPr>
      </w:pPr>
      <w:ins w:id="279" w:author="Huawei-Z" w:date="2025-04-29T19:59:00Z">
        <w:r>
          <w:rPr>
            <w:rFonts w:hint="eastAsia"/>
            <w:lang w:eastAsia="zh-CN"/>
          </w:rPr>
          <w:t>U</w:t>
        </w:r>
      </w:ins>
      <w:ins w:id="280" w:author="Huawei-Z" w:date="2025-04-29T20:07:00Z">
        <w:r>
          <w:rPr>
            <w:lang w:eastAsia="zh-CN"/>
          </w:rPr>
          <w:t>se</w:t>
        </w:r>
      </w:ins>
      <w:ins w:id="281" w:author="Huawei-Z" w:date="2025-04-29T19:59:00Z">
        <w:r>
          <w:rPr>
            <w:lang w:eastAsia="zh-CN"/>
          </w:rPr>
          <w:t xml:space="preserve"> the default message “INVITE”</w:t>
        </w:r>
      </w:ins>
      <w:ins w:id="282" w:author="Huawei-Z" w:date="2025-04-29T20:00:00Z">
        <w:r>
          <w:rPr>
            <w:lang w:eastAsia="zh-CN"/>
          </w:rPr>
          <w:t xml:space="preserve"> in annex </w:t>
        </w:r>
      </w:ins>
      <w:ins w:id="283" w:author="Huawei-Z" w:date="2025-04-30T10:22:00Z">
        <w:r w:rsidR="0074715A">
          <w:rPr>
            <w:lang w:eastAsia="zh-CN"/>
          </w:rPr>
          <w:t>C.21</w:t>
        </w:r>
      </w:ins>
      <w:ins w:id="284" w:author="Huawei-Z" w:date="2025-04-29T20:00:00Z">
        <w:r>
          <w:rPr>
            <w:lang w:eastAsia="zh-CN"/>
          </w:rPr>
          <w:t xml:space="preserve">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285"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286" w:author="Huawei-Z" w:date="2025-04-29T19:59:00Z"/>
              </w:rPr>
            </w:pPr>
            <w:ins w:id="287" w:author="Huawei-Z" w:date="2025-04-29T19:59:00Z">
              <w:r w:rsidRPr="00250ABF">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288" w:author="Huawei-Z" w:date="2025-04-29T19:59:00Z"/>
              </w:rPr>
            </w:pPr>
            <w:ins w:id="289"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290" w:author="Huawei-Z" w:date="2025-04-29T19:59:00Z"/>
              </w:rPr>
            </w:pPr>
            <w:ins w:id="291" w:author="Huawei-Z" w:date="2025-04-29T19:59:00Z">
              <w:r w:rsidRPr="00250ABF">
                <w:t>Value/remark</w:t>
              </w:r>
            </w:ins>
          </w:p>
        </w:tc>
      </w:tr>
      <w:tr w:rsidR="00AE16E7" w:rsidRPr="00250ABF" w14:paraId="361A26B5" w14:textId="77777777" w:rsidTr="00AE16E7">
        <w:trPr>
          <w:tblHeader/>
          <w:jc w:val="center"/>
          <w:ins w:id="292"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293" w:author="Huawei-Z" w:date="2025-04-29T19:59:00Z"/>
                <w:b/>
              </w:rPr>
            </w:pPr>
            <w:ins w:id="294" w:author="Huawei-Z" w:date="2025-04-29T19:59:00Z">
              <w:r w:rsidRPr="00344819">
                <w:rPr>
                  <w:b/>
                </w:rPr>
                <w:t>Contact</w:t>
              </w:r>
            </w:ins>
          </w:p>
          <w:p w14:paraId="4E4F6A37" w14:textId="77777777" w:rsidR="00AE16E7" w:rsidRPr="00250ABF" w:rsidRDefault="00AE16E7" w:rsidP="00260468">
            <w:pPr>
              <w:pStyle w:val="TAL"/>
              <w:rPr>
                <w:ins w:id="295" w:author="Huawei-Z" w:date="2025-04-29T19:59:00Z"/>
                <w:b/>
              </w:rPr>
            </w:pPr>
            <w:ins w:id="296"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297" w:author="Huawei-Z" w:date="2025-04-29T19:59:00Z"/>
              </w:rPr>
            </w:pPr>
          </w:p>
        </w:tc>
        <w:tc>
          <w:tcPr>
            <w:tcW w:w="6571" w:type="dxa"/>
            <w:tcBorders>
              <w:top w:val="single" w:sz="4" w:space="0" w:color="auto"/>
              <w:bottom w:val="single" w:sz="4" w:space="0" w:color="auto"/>
            </w:tcBorders>
            <w:shd w:val="clear" w:color="auto" w:fill="auto"/>
          </w:tcPr>
          <w:p w14:paraId="46A2618C" w14:textId="39305A4E" w:rsidR="00AE16E7" w:rsidRPr="00F32890" w:rsidRDefault="00AE16E7" w:rsidP="00260468">
            <w:pPr>
              <w:pStyle w:val="TAL"/>
              <w:rPr>
                <w:ins w:id="298" w:author="Huawei-Z" w:date="2025-04-29T19:59:00Z"/>
              </w:rPr>
            </w:pPr>
            <w:ins w:id="299" w:author="Huawei-Z" w:date="2025-04-29T19:59:00Z">
              <w:r w:rsidRPr="00F32890">
                <w:t>Feature-param is same as</w:t>
              </w:r>
              <w:r>
                <w:t xml:space="preserve"> Step </w:t>
              </w:r>
            </w:ins>
            <w:ins w:id="300" w:author="Huawei-Z" w:date="2025-04-29T20:02:00Z">
              <w:r>
                <w:t>2</w:t>
              </w:r>
            </w:ins>
            <w:ins w:id="301" w:author="Huawei-Z" w:date="2025-04-29T19:59:00Z">
              <w:r>
                <w:t xml:space="preserve"> of </w:t>
              </w:r>
            </w:ins>
            <w:ins w:id="302" w:author="Huawei-Z" w:date="2025-04-30T10:22:00Z">
              <w:r w:rsidR="0074715A">
                <w:rPr>
                  <w:lang w:eastAsia="zh-CN"/>
                </w:rPr>
                <w:t>C.21</w:t>
              </w:r>
            </w:ins>
            <w:ins w:id="303" w:author="Huawei-Z" w:date="2025-04-29T19:59:00Z">
              <w:r>
                <w:t xml:space="preserve"> except adding one tag as follow:</w:t>
              </w:r>
            </w:ins>
          </w:p>
          <w:p w14:paraId="5E8516F1" w14:textId="77777777" w:rsidR="00AE16E7" w:rsidRDefault="00AE16E7" w:rsidP="00260468">
            <w:pPr>
              <w:pStyle w:val="TAL"/>
              <w:rPr>
                <w:ins w:id="304" w:author="Huawei-Z" w:date="2025-04-29T19:59:00Z"/>
                <w:i/>
                <w:iCs/>
                <w:lang w:eastAsia="zh-CN"/>
              </w:rPr>
            </w:pPr>
          </w:p>
          <w:p w14:paraId="32CE08A6" w14:textId="77777777" w:rsidR="00AE16E7" w:rsidRPr="00941E48" w:rsidRDefault="00AE16E7" w:rsidP="00260468">
            <w:pPr>
              <w:pStyle w:val="TAL"/>
              <w:rPr>
                <w:ins w:id="305" w:author="Huawei-Z" w:date="2025-04-29T19:59:00Z"/>
              </w:rPr>
            </w:pPr>
            <w:ins w:id="306" w:author="Huawei-Z" w:date="2025-04-29T19:59: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AE16E7" w:rsidRPr="00250ABF" w14:paraId="384D3D29" w14:textId="77777777" w:rsidTr="00AE16E7">
        <w:trPr>
          <w:trHeight w:val="1514"/>
          <w:tblHeader/>
          <w:jc w:val="center"/>
          <w:ins w:id="307"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308" w:author="Huawei-Z" w:date="2025-04-29T19:59:00Z"/>
                <w:b/>
              </w:rPr>
            </w:pPr>
            <w:ins w:id="309"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310" w:author="Huawei-Z" w:date="2025-04-29T19:59:00Z"/>
              </w:rPr>
            </w:pPr>
          </w:p>
        </w:tc>
        <w:tc>
          <w:tcPr>
            <w:tcW w:w="6571" w:type="dxa"/>
            <w:tcBorders>
              <w:top w:val="single" w:sz="4" w:space="0" w:color="auto"/>
              <w:bottom w:val="single" w:sz="4" w:space="0" w:color="auto"/>
            </w:tcBorders>
            <w:shd w:val="clear" w:color="auto" w:fill="auto"/>
          </w:tcPr>
          <w:p w14:paraId="23C944FC" w14:textId="7FEB01E0" w:rsidR="00AE16E7" w:rsidRDefault="00AE16E7" w:rsidP="00260468">
            <w:pPr>
              <w:pStyle w:val="TAL"/>
              <w:rPr>
                <w:ins w:id="311" w:author="Huawei-Z" w:date="2025-04-29T19:59:00Z"/>
              </w:rPr>
            </w:pPr>
            <w:ins w:id="312" w:author="Huawei-Z" w:date="2025-04-29T19:59:00Z">
              <w:r w:rsidRPr="00250ABF">
                <w:rPr>
                  <w:rFonts w:eastAsia="MS Gothic"/>
                </w:rPr>
                <w:t xml:space="preserve">SDP </w:t>
              </w:r>
              <w:r>
                <w:rPr>
                  <w:rFonts w:eastAsia="MS Gothic"/>
                </w:rPr>
                <w:t xml:space="preserve">body is same as </w:t>
              </w:r>
            </w:ins>
            <w:ins w:id="313" w:author="Huawei-Z" w:date="2025-04-29T20:02:00Z">
              <w:r>
                <w:t xml:space="preserve">Step 2 of </w:t>
              </w:r>
            </w:ins>
            <w:ins w:id="314" w:author="Huawei-Z" w:date="2025-04-30T10:22:00Z">
              <w:r w:rsidR="0074715A">
                <w:rPr>
                  <w:lang w:eastAsia="zh-CN"/>
                </w:rPr>
                <w:t>C.21</w:t>
              </w:r>
            </w:ins>
            <w:ins w:id="315" w:author="Huawei-Z" w:date="2025-04-29T19:59:00Z">
              <w:r>
                <w:t xml:space="preserve"> or </w:t>
              </w:r>
              <w:r>
                <w:rPr>
                  <w:rFonts w:eastAsia="MS Gothic"/>
                </w:rPr>
                <w:t xml:space="preserve">same as </w:t>
              </w:r>
            </w:ins>
            <w:ins w:id="316" w:author="Huawei-Z" w:date="2025-04-29T20:03:00Z">
              <w:r>
                <w:t xml:space="preserve">Step 2 of </w:t>
              </w:r>
            </w:ins>
            <w:ins w:id="317" w:author="Huawei-Z" w:date="2025-04-30T10:22:00Z">
              <w:r w:rsidR="0074715A">
                <w:rPr>
                  <w:lang w:eastAsia="zh-CN"/>
                </w:rPr>
                <w:t>C.21</w:t>
              </w:r>
            </w:ins>
            <w:ins w:id="318" w:author="Huawei-Z" w:date="2025-04-29T19:59:00Z">
              <w:r>
                <w:t xml:space="preserve"> except adding at least one Media description for IMS bootstrap data channel as follow:</w:t>
              </w:r>
            </w:ins>
          </w:p>
          <w:p w14:paraId="7B6833DC" w14:textId="77777777" w:rsidR="00AE16E7" w:rsidRDefault="00AE16E7" w:rsidP="00260468">
            <w:pPr>
              <w:pStyle w:val="TAL"/>
              <w:rPr>
                <w:ins w:id="319" w:author="Huawei-Z" w:date="2025-04-29T19:59:00Z"/>
              </w:rPr>
            </w:pPr>
          </w:p>
          <w:p w14:paraId="679A8797" w14:textId="77777777" w:rsidR="00AE16E7" w:rsidRPr="00250ABF" w:rsidRDefault="00AE16E7" w:rsidP="00260468">
            <w:pPr>
              <w:pStyle w:val="TAL"/>
              <w:rPr>
                <w:ins w:id="320" w:author="Huawei-Z" w:date="2025-04-29T19:59:00Z"/>
                <w:b/>
                <w:lang w:eastAsia="zh-CN"/>
              </w:rPr>
            </w:pPr>
            <w:ins w:id="321" w:author="Huawei-Z" w:date="2025-04-29T19:59:00Z">
              <w:r w:rsidRPr="00250ABF">
                <w:rPr>
                  <w:b/>
                  <w:lang w:eastAsia="zh-CN"/>
                </w:rPr>
                <w:t>Media description</w:t>
              </w:r>
              <w:r>
                <w:rPr>
                  <w:b/>
                  <w:lang w:eastAsia="zh-CN"/>
                </w:rPr>
                <w:t xml:space="preserve"> for IMS data channel</w:t>
              </w:r>
              <w:r w:rsidRPr="00250ABF">
                <w:rPr>
                  <w:b/>
                  <w:lang w:eastAsia="zh-CN"/>
                </w:rPr>
                <w:t>:</w:t>
              </w:r>
            </w:ins>
          </w:p>
          <w:p w14:paraId="2E5091AF" w14:textId="77777777" w:rsidR="00AE16E7" w:rsidRDefault="00AE16E7" w:rsidP="00260468">
            <w:pPr>
              <w:pStyle w:val="TAL"/>
              <w:rPr>
                <w:ins w:id="322" w:author="Huawei-Z" w:date="2025-04-29T19:59:00Z"/>
                <w:lang w:eastAsia="zh-CN"/>
              </w:rPr>
            </w:pPr>
            <w:ins w:id="323" w:author="Huawei-Z" w:date="2025-04-29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63F1BAA4" w14:textId="77777777" w:rsidR="00AE16E7" w:rsidRPr="00EC1BCC" w:rsidRDefault="00AE16E7" w:rsidP="00260468">
            <w:pPr>
              <w:pStyle w:val="TAL"/>
              <w:rPr>
                <w:ins w:id="324" w:author="Huawei-Z" w:date="2025-04-29T19:59:00Z"/>
                <w:lang w:eastAsia="zh-CN"/>
              </w:rPr>
            </w:pPr>
            <w:ins w:id="325" w:author="Huawei-Z" w:date="2025-04-29T19:59: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4B921E23" w14:textId="77777777" w:rsidR="00AE16E7" w:rsidRPr="00250ABF" w:rsidRDefault="00AE16E7" w:rsidP="00260468">
            <w:pPr>
              <w:pStyle w:val="TAL"/>
              <w:rPr>
                <w:ins w:id="326" w:author="Huawei-Z" w:date="2025-04-29T19:59:00Z"/>
                <w:lang w:eastAsia="zh-CN"/>
              </w:rPr>
            </w:pPr>
          </w:p>
          <w:p w14:paraId="3F9B0885" w14:textId="77777777" w:rsidR="00AE16E7" w:rsidRDefault="00AE16E7" w:rsidP="00260468">
            <w:pPr>
              <w:pStyle w:val="TAL"/>
              <w:rPr>
                <w:ins w:id="327" w:author="Huawei-Z" w:date="2025-04-29T19:59:00Z"/>
                <w:b/>
                <w:lang w:eastAsia="zh-CN"/>
              </w:rPr>
            </w:pPr>
            <w:ins w:id="328" w:author="Huawei-Z" w:date="2025-04-29T19:59:00Z">
              <w:r w:rsidRPr="00250ABF">
                <w:rPr>
                  <w:b/>
                  <w:lang w:eastAsia="zh-CN"/>
                </w:rPr>
                <w:t>Attributes for media</w:t>
              </w:r>
              <w:r>
                <w:rPr>
                  <w:b/>
                  <w:lang w:eastAsia="zh-CN"/>
                </w:rPr>
                <w:t xml:space="preserve"> for IMS data channel</w:t>
              </w:r>
              <w:r w:rsidRPr="00250ABF">
                <w:rPr>
                  <w:b/>
                  <w:lang w:eastAsia="zh-CN"/>
                </w:rPr>
                <w:t>:</w:t>
              </w:r>
            </w:ins>
          </w:p>
          <w:p w14:paraId="39A2AE0F" w14:textId="77777777" w:rsidR="00AE16E7" w:rsidRPr="00941E48" w:rsidRDefault="00AE16E7" w:rsidP="00260468">
            <w:pPr>
              <w:pStyle w:val="TAL"/>
              <w:rPr>
                <w:ins w:id="329" w:author="Huawei-Z" w:date="2025-04-29T19:59:00Z"/>
                <w:i/>
                <w:lang w:eastAsia="zh-CN"/>
              </w:rPr>
            </w:pPr>
            <w:ins w:id="330" w:author="Huawei-Z" w:date="2025-04-29T19:59: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0FC43D3" w14:textId="77777777" w:rsidR="00AE16E7" w:rsidRDefault="00AE16E7" w:rsidP="00260468">
            <w:pPr>
              <w:pStyle w:val="TAL"/>
              <w:rPr>
                <w:ins w:id="331" w:author="Huawei-Z" w:date="2025-04-29T19:59:00Z"/>
                <w:iCs/>
                <w:lang w:eastAsia="zh-CN"/>
              </w:rPr>
            </w:pPr>
            <w:ins w:id="332" w:author="Huawei-Z" w:date="2025-04-29T19:59: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58C2CF57" w14:textId="77777777" w:rsidR="00AE16E7" w:rsidRDefault="00AE16E7" w:rsidP="00260468">
            <w:pPr>
              <w:pStyle w:val="TAL"/>
              <w:rPr>
                <w:ins w:id="333" w:author="Huawei-Z" w:date="2025-04-29T19:59:00Z"/>
                <w:iCs/>
                <w:lang w:eastAsia="zh-CN"/>
              </w:rPr>
            </w:pPr>
            <w:ins w:id="334" w:author="Huawei-Z" w:date="2025-04-29T19:59: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4]</w:t>
              </w:r>
            </w:ins>
          </w:p>
          <w:p w14:paraId="449926B4" w14:textId="77777777" w:rsidR="00AE16E7" w:rsidRDefault="00AE16E7" w:rsidP="00260468">
            <w:pPr>
              <w:pStyle w:val="TAL"/>
              <w:rPr>
                <w:ins w:id="335" w:author="Huawei-Z" w:date="2025-04-29T19:59:00Z"/>
                <w:i/>
                <w:lang w:eastAsia="zh-CN"/>
              </w:rPr>
            </w:pPr>
            <w:ins w:id="336" w:author="Huawei-Z" w:date="2025-04-29T19:59: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426EA906" w14:textId="77777777" w:rsidR="00AE16E7" w:rsidRDefault="00AE16E7" w:rsidP="00260468">
            <w:pPr>
              <w:pStyle w:val="TAL"/>
              <w:rPr>
                <w:ins w:id="337" w:author="Huawei-Z" w:date="2025-04-29T19:59:00Z"/>
                <w:i/>
                <w:lang w:eastAsia="zh-CN"/>
              </w:rPr>
            </w:pPr>
            <w:ins w:id="338" w:author="Huawei-Z" w:date="2025-04-29T19:59: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2A5718A8" w14:textId="77777777" w:rsidR="00AE16E7" w:rsidRDefault="00AE16E7" w:rsidP="00260468">
            <w:pPr>
              <w:pStyle w:val="TAL"/>
              <w:rPr>
                <w:ins w:id="339" w:author="Huawei-Z" w:date="2025-04-29T19:59:00Z"/>
                <w:lang w:eastAsia="zh-CN"/>
              </w:rPr>
            </w:pPr>
            <w:ins w:id="340" w:author="Huawei-Z" w:date="2025-04-29T19:59:00Z">
              <w:r w:rsidRPr="00B0109D">
                <w:rPr>
                  <w:i/>
                  <w:lang w:eastAsia="zh-CN"/>
                </w:rPr>
                <w:t>a=</w:t>
              </w:r>
              <w:proofErr w:type="spellStart"/>
              <w:r w:rsidRPr="00B0109D">
                <w:rPr>
                  <w:i/>
                  <w:lang w:eastAsia="zh-CN"/>
                </w:rPr>
                <w:t>dcmap</w:t>
              </w:r>
              <w:proofErr w:type="spellEnd"/>
              <w:r w:rsidRPr="00B0109D">
                <w:rPr>
                  <w:i/>
                  <w:lang w:eastAsia="zh-CN"/>
                </w:rPr>
                <w:t xml:space="preserve">: </w:t>
              </w:r>
              <w:r w:rsidRPr="00B0109D">
                <w:rPr>
                  <w:lang w:eastAsia="zh-CN"/>
                </w:rPr>
                <w:t>(</w:t>
              </w:r>
              <w:proofErr w:type="spellStart"/>
              <w:r w:rsidRPr="00B0109D">
                <w:rPr>
                  <w:lang w:eastAsia="zh-CN"/>
                </w:rPr>
                <w:t>dcmap</w:t>
              </w:r>
              <w:proofErr w:type="spellEnd"/>
              <w:r w:rsidRPr="00B0109D">
                <w:rPr>
                  <w:lang w:eastAsia="zh-CN"/>
                </w:rPr>
                <w:t xml:space="preserve">-stream-id) </w:t>
              </w:r>
              <w:r w:rsidRPr="00B0109D">
                <w:rPr>
                  <w:i/>
                  <w:lang w:eastAsia="zh-CN"/>
                </w:rPr>
                <w:t>subprotocol="http”</w:t>
              </w:r>
              <w:r w:rsidRPr="00B0109D">
                <w:rPr>
                  <w:lang w:eastAsia="zh-CN"/>
                </w:rPr>
                <w:t xml:space="preserve"> [Note 5,6]</w:t>
              </w:r>
            </w:ins>
          </w:p>
          <w:p w14:paraId="6A59B7D3" w14:textId="77777777" w:rsidR="00AE16E7" w:rsidRPr="00B0109D" w:rsidRDefault="00AE16E7" w:rsidP="00260468">
            <w:pPr>
              <w:pStyle w:val="TAL"/>
              <w:rPr>
                <w:ins w:id="341" w:author="Huawei-Z" w:date="2025-04-29T19:59:00Z"/>
                <w:bCs/>
                <w:lang w:eastAsia="zh-CN"/>
              </w:rPr>
            </w:pPr>
          </w:p>
          <w:p w14:paraId="0EEE0ED8" w14:textId="77777777" w:rsidR="00AE16E7" w:rsidRDefault="00AE16E7" w:rsidP="00260468">
            <w:pPr>
              <w:pStyle w:val="TAL"/>
              <w:rPr>
                <w:ins w:id="342" w:author="Huawei-Z" w:date="2025-04-29T19:59:00Z"/>
                <w:lang w:eastAsia="zh-CN"/>
              </w:rPr>
            </w:pPr>
            <w:ins w:id="343" w:author="Huawei-Z" w:date="2025-04-29T19:59:00Z">
              <w:r w:rsidRPr="00250ABF">
                <w:rPr>
                  <w:lang w:eastAsia="zh-CN"/>
                </w:rPr>
                <w:t>Note 1: At least one "c=" field shall be present.</w:t>
              </w:r>
            </w:ins>
          </w:p>
          <w:p w14:paraId="5DBC2B3D" w14:textId="77777777" w:rsidR="00AE16E7" w:rsidRDefault="00AE16E7" w:rsidP="00260468">
            <w:pPr>
              <w:pStyle w:val="TAL"/>
              <w:rPr>
                <w:ins w:id="344" w:author="Huawei-Z" w:date="2025-04-29T19:59:00Z"/>
                <w:lang w:eastAsia="zh-CN"/>
              </w:rPr>
            </w:pPr>
            <w:ins w:id="345" w:author="Huawei-Z" w:date="2025-04-29T19:59: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16D3BAE6" w14:textId="77777777" w:rsidR="00AE16E7" w:rsidRDefault="00AE16E7" w:rsidP="00260468">
            <w:pPr>
              <w:pStyle w:val="TAL"/>
              <w:rPr>
                <w:ins w:id="346" w:author="Huawei-Z" w:date="2025-04-29T19:59:00Z"/>
                <w:lang w:eastAsia="zh-CN"/>
              </w:rPr>
            </w:pPr>
            <w:ins w:id="347" w:author="Huawei-Z" w:date="2025-04-29T19:59: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53B5C712" w14:textId="77777777" w:rsidR="00AE16E7" w:rsidRPr="00235788" w:rsidRDefault="00AE16E7" w:rsidP="00260468">
            <w:pPr>
              <w:pStyle w:val="TAL"/>
              <w:rPr>
                <w:ins w:id="348" w:author="Huawei-Z" w:date="2025-04-29T19:59:00Z"/>
                <w:lang w:eastAsia="zh-CN"/>
              </w:rPr>
            </w:pPr>
            <w:ins w:id="349" w:author="Huawei-Z" w:date="2025-04-29T19:59: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7FA2DC3F" w14:textId="77777777" w:rsidR="00AE16E7" w:rsidRDefault="00AE16E7" w:rsidP="00260468">
            <w:pPr>
              <w:pStyle w:val="TAL"/>
              <w:rPr>
                <w:ins w:id="350" w:author="Huawei-Z" w:date="2025-04-29T19:59:00Z"/>
                <w:lang w:eastAsia="zh-CN"/>
              </w:rPr>
            </w:pPr>
            <w:ins w:id="351" w:author="Huawei-Z" w:date="2025-04-29T19:59: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25E84D82" w14:textId="77777777" w:rsidR="00AE16E7" w:rsidRPr="00EC1BCC" w:rsidRDefault="00AE16E7" w:rsidP="00260468">
            <w:pPr>
              <w:pStyle w:val="TAL"/>
              <w:rPr>
                <w:ins w:id="352" w:author="Huawei-Z" w:date="2025-04-29T19:59:00Z"/>
                <w:lang w:eastAsia="zh-CN"/>
              </w:rPr>
            </w:pPr>
            <w:ins w:id="353" w:author="Huawei-Z" w:date="2025-04-29T19:59:00Z">
              <w:r w:rsidRPr="00B0109D">
                <w:rPr>
                  <w:lang w:eastAsia="zh-CN"/>
                </w:rPr>
                <w:t xml:space="preserve">Note 6: </w:t>
              </w:r>
              <w:proofErr w:type="spellStart"/>
              <w:r w:rsidRPr="00B0109D">
                <w:rPr>
                  <w:lang w:eastAsia="zh-CN"/>
                </w:rPr>
                <w:t>dcmap</w:t>
              </w:r>
              <w:proofErr w:type="spellEnd"/>
              <w:r w:rsidRPr="00B0109D">
                <w:rPr>
                  <w:lang w:eastAsia="zh-CN"/>
                </w:rPr>
                <w:t>-stream-id range is between 0 and 999(both included).</w:t>
              </w:r>
            </w:ins>
          </w:p>
        </w:tc>
      </w:tr>
    </w:tbl>
    <w:p w14:paraId="433C4307" w14:textId="77777777" w:rsidR="00AE16E7" w:rsidRDefault="00AE16E7" w:rsidP="001E3734">
      <w:pPr>
        <w:rPr>
          <w:ins w:id="354" w:author="Huawei-Z" w:date="2025-04-29T19:58:00Z"/>
          <w:snapToGrid w:val="0"/>
        </w:rPr>
      </w:pPr>
    </w:p>
    <w:p w14:paraId="79E4464C" w14:textId="6F57DCAB" w:rsidR="00AE16E7" w:rsidRDefault="00AE16E7" w:rsidP="00AE16E7">
      <w:pPr>
        <w:pStyle w:val="H6"/>
        <w:rPr>
          <w:ins w:id="355" w:author="Huawei-Z" w:date="2025-04-29T20:10:00Z"/>
          <w:snapToGrid w:val="0"/>
        </w:rPr>
      </w:pPr>
      <w:ins w:id="356" w:author="Huawei-Z" w:date="2025-04-29T20:10:00Z">
        <w:r w:rsidRPr="00AE16E7">
          <w:rPr>
            <w:snapToGrid w:val="0"/>
          </w:rPr>
          <w:t>183 Session Progress</w:t>
        </w:r>
        <w:r>
          <w:rPr>
            <w:snapToGrid w:val="0"/>
          </w:rPr>
          <w:t xml:space="preserve"> (Step 4)</w:t>
        </w:r>
      </w:ins>
    </w:p>
    <w:p w14:paraId="67301DE9" w14:textId="1438E57B" w:rsidR="00AE16E7" w:rsidRPr="00AE16E7" w:rsidRDefault="00AE16E7" w:rsidP="00AE16E7">
      <w:pPr>
        <w:rPr>
          <w:ins w:id="357" w:author="Huawei-Z" w:date="2025-04-29T20:10:00Z"/>
          <w:lang w:eastAsia="zh-CN"/>
        </w:rPr>
      </w:pPr>
      <w:ins w:id="358" w:author="Huawei-Z" w:date="2025-04-29T20:10:00Z">
        <w:r>
          <w:rPr>
            <w:rFonts w:hint="eastAsia"/>
            <w:lang w:eastAsia="zh-CN"/>
          </w:rPr>
          <w:t>U</w:t>
        </w:r>
        <w:r>
          <w:rPr>
            <w:lang w:eastAsia="zh-CN"/>
          </w:rPr>
          <w:t>se the default message “</w:t>
        </w:r>
      </w:ins>
      <w:ins w:id="359" w:author="Huawei-Z" w:date="2025-04-29T20:11:00Z">
        <w:r w:rsidRPr="00AE16E7">
          <w:rPr>
            <w:snapToGrid w:val="0"/>
          </w:rPr>
          <w:t>183 Session Progress</w:t>
        </w:r>
      </w:ins>
      <w:ins w:id="360" w:author="Huawei-Z" w:date="2025-04-29T20:10:00Z">
        <w:r>
          <w:rPr>
            <w:lang w:eastAsia="zh-CN"/>
          </w:rPr>
          <w:t xml:space="preserve">” in annex </w:t>
        </w:r>
      </w:ins>
      <w:ins w:id="361" w:author="Huawei-Z" w:date="2025-04-30T10:22:00Z">
        <w:r w:rsidR="0074715A">
          <w:rPr>
            <w:lang w:eastAsia="zh-CN"/>
          </w:rPr>
          <w:t>C.21</w:t>
        </w:r>
      </w:ins>
      <w:ins w:id="362" w:author="Huawei-Z" w:date="2025-04-29T20:10:00Z">
        <w:r>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363"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364" w:author="Huawei-Z" w:date="2025-04-29T20:12:00Z"/>
              </w:rPr>
            </w:pPr>
            <w:ins w:id="365" w:author="Huawei-Z" w:date="2025-04-29T20:12:00Z">
              <w:r w:rsidRPr="00250ABF">
                <w:lastRenderedPageBreak/>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366" w:author="Huawei-Z" w:date="2025-04-29T20:12:00Z"/>
              </w:rPr>
            </w:pPr>
            <w:ins w:id="367"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368" w:author="Huawei-Z" w:date="2025-04-29T20:12:00Z"/>
              </w:rPr>
            </w:pPr>
            <w:ins w:id="369" w:author="Huawei-Z" w:date="2025-04-29T20:12:00Z">
              <w:r w:rsidRPr="00250ABF">
                <w:t>Value/remark</w:t>
              </w:r>
            </w:ins>
          </w:p>
        </w:tc>
      </w:tr>
      <w:tr w:rsidR="00AE16E7" w:rsidRPr="00540154" w14:paraId="5A27A28A" w14:textId="77777777" w:rsidTr="00AE16E7">
        <w:trPr>
          <w:tblHeader/>
          <w:jc w:val="center"/>
          <w:ins w:id="370"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371" w:author="Huawei-Z" w:date="2025-04-29T20:12:00Z"/>
                <w:b/>
              </w:rPr>
            </w:pPr>
            <w:ins w:id="372" w:author="Huawei-Z" w:date="2025-04-29T20:12:00Z">
              <w:r w:rsidRPr="00344819">
                <w:rPr>
                  <w:b/>
                </w:rPr>
                <w:t>Contact</w:t>
              </w:r>
            </w:ins>
          </w:p>
          <w:p w14:paraId="218AF927" w14:textId="77777777" w:rsidR="00AE16E7" w:rsidRPr="00250ABF" w:rsidRDefault="00AE16E7" w:rsidP="00260468">
            <w:pPr>
              <w:pStyle w:val="TAL"/>
              <w:rPr>
                <w:ins w:id="373" w:author="Huawei-Z" w:date="2025-04-29T20:12:00Z"/>
              </w:rPr>
            </w:pPr>
            <w:ins w:id="374"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375" w:author="Huawei-Z" w:date="2025-04-29T20:12:00Z"/>
                <w:b w:val="0"/>
              </w:rPr>
            </w:pPr>
          </w:p>
        </w:tc>
        <w:tc>
          <w:tcPr>
            <w:tcW w:w="6484" w:type="dxa"/>
            <w:tcBorders>
              <w:bottom w:val="single" w:sz="4" w:space="0" w:color="auto"/>
            </w:tcBorders>
            <w:shd w:val="clear" w:color="auto" w:fill="auto"/>
          </w:tcPr>
          <w:p w14:paraId="692BA377" w14:textId="5050A765" w:rsidR="00AE16E7" w:rsidRPr="00F32890" w:rsidRDefault="00AE16E7" w:rsidP="00260468">
            <w:pPr>
              <w:pStyle w:val="TAL"/>
              <w:rPr>
                <w:ins w:id="376" w:author="Huawei-Z" w:date="2025-04-29T20:12:00Z"/>
              </w:rPr>
            </w:pPr>
            <w:ins w:id="377" w:author="Huawei-Z" w:date="2025-04-29T20:12:00Z">
              <w:r w:rsidRPr="00F32890">
                <w:t>Feature-param is same as</w:t>
              </w:r>
              <w:r>
                <w:t xml:space="preserve"> Step </w:t>
              </w:r>
            </w:ins>
            <w:ins w:id="378" w:author="Huawei-Z" w:date="2025-04-29T20:16:00Z">
              <w:r>
                <w:t>4</w:t>
              </w:r>
            </w:ins>
            <w:ins w:id="379" w:author="Huawei-Z" w:date="2025-04-29T20:12:00Z">
              <w:r>
                <w:t xml:space="preserve"> of</w:t>
              </w:r>
            </w:ins>
            <w:ins w:id="380" w:author="Huawei-Z" w:date="2025-04-29T20:16:00Z">
              <w:r>
                <w:rPr>
                  <w:lang w:eastAsia="zh-CN"/>
                </w:rPr>
                <w:t xml:space="preserve"> </w:t>
              </w:r>
            </w:ins>
            <w:ins w:id="381" w:author="Huawei-Z" w:date="2025-04-30T10:22:00Z">
              <w:r w:rsidR="0074715A">
                <w:rPr>
                  <w:lang w:eastAsia="zh-CN"/>
                </w:rPr>
                <w:t>C.21</w:t>
              </w:r>
            </w:ins>
            <w:ins w:id="382" w:author="Huawei-Z" w:date="2025-04-29T20:12:00Z">
              <w:r>
                <w:t xml:space="preserve"> except adding one tag as follow:</w:t>
              </w:r>
            </w:ins>
          </w:p>
          <w:p w14:paraId="4A2AEE9C" w14:textId="77777777" w:rsidR="00AE16E7" w:rsidRPr="00F32890" w:rsidRDefault="00AE16E7" w:rsidP="00260468">
            <w:pPr>
              <w:pStyle w:val="TAL"/>
              <w:rPr>
                <w:ins w:id="383" w:author="Huawei-Z" w:date="2025-04-29T20:12:00Z"/>
              </w:rPr>
            </w:pPr>
          </w:p>
          <w:p w14:paraId="6C10C377" w14:textId="77777777" w:rsidR="00AE16E7" w:rsidRPr="00540154" w:rsidRDefault="00AE16E7" w:rsidP="00260468">
            <w:pPr>
              <w:pStyle w:val="TAH"/>
              <w:jc w:val="left"/>
              <w:rPr>
                <w:ins w:id="384" w:author="Huawei-Z" w:date="2025-04-29T20:12:00Z"/>
                <w:b w:val="0"/>
              </w:rPr>
            </w:pPr>
            <w:ins w:id="385" w:author="Huawei-Z" w:date="2025-04-29T20:12: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AE16E7" w:rsidRPr="00250ABF" w14:paraId="49A45011" w14:textId="77777777" w:rsidTr="00AE16E7">
        <w:trPr>
          <w:tblHeader/>
          <w:jc w:val="center"/>
          <w:ins w:id="386"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387" w:author="Huawei-Z" w:date="2025-04-29T20:12:00Z"/>
              </w:rPr>
            </w:pPr>
            <w:ins w:id="388"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5ECE2954" w14:textId="77777777" w:rsidR="00AE16E7" w:rsidRDefault="00AE16E7" w:rsidP="00260468">
            <w:pPr>
              <w:pStyle w:val="TAH"/>
              <w:rPr>
                <w:ins w:id="389" w:author="Huawei-Z" w:date="2025-04-29T20:12:00Z"/>
                <w:b w:val="0"/>
                <w:lang w:eastAsia="zh-CN"/>
              </w:rPr>
            </w:pPr>
            <w:ins w:id="390" w:author="Huawei-Z" w:date="2025-04-29T20:12:00Z">
              <w:r w:rsidRPr="00832D88">
                <w:rPr>
                  <w:rFonts w:hint="eastAsia"/>
                  <w:b w:val="0"/>
                  <w:lang w:eastAsia="zh-CN"/>
                </w:rPr>
                <w:t>A</w:t>
              </w:r>
              <w:r w:rsidRPr="00832D88">
                <w:rPr>
                  <w:b w:val="0"/>
                  <w:lang w:eastAsia="zh-CN"/>
                </w:rPr>
                <w:t>1</w:t>
              </w:r>
            </w:ins>
          </w:p>
          <w:p w14:paraId="261460E5" w14:textId="77777777" w:rsidR="00AE16E7" w:rsidRDefault="00AE16E7" w:rsidP="00260468">
            <w:pPr>
              <w:pStyle w:val="TAH"/>
              <w:rPr>
                <w:ins w:id="391" w:author="Huawei-Z" w:date="2025-04-29T20:12:00Z"/>
                <w:b w:val="0"/>
                <w:lang w:eastAsia="zh-CN"/>
              </w:rPr>
            </w:pPr>
          </w:p>
          <w:p w14:paraId="76D601D0" w14:textId="77777777" w:rsidR="00AE16E7" w:rsidRDefault="00AE16E7" w:rsidP="00260468">
            <w:pPr>
              <w:pStyle w:val="TAH"/>
              <w:rPr>
                <w:ins w:id="392" w:author="Huawei-Z" w:date="2025-04-29T20:12:00Z"/>
                <w:b w:val="0"/>
                <w:lang w:eastAsia="zh-CN"/>
              </w:rPr>
            </w:pPr>
          </w:p>
          <w:p w14:paraId="0B10737D" w14:textId="77777777" w:rsidR="00AE16E7" w:rsidRDefault="00AE16E7" w:rsidP="00260468">
            <w:pPr>
              <w:pStyle w:val="TAH"/>
              <w:rPr>
                <w:ins w:id="393" w:author="Huawei-Z" w:date="2025-04-29T20:12:00Z"/>
                <w:b w:val="0"/>
                <w:lang w:eastAsia="zh-CN"/>
              </w:rPr>
            </w:pPr>
          </w:p>
          <w:p w14:paraId="112B3DAE" w14:textId="77777777" w:rsidR="00AE16E7" w:rsidRDefault="00AE16E7" w:rsidP="00260468">
            <w:pPr>
              <w:pStyle w:val="TAH"/>
              <w:rPr>
                <w:ins w:id="394" w:author="Huawei-Z" w:date="2025-04-29T20:12:00Z"/>
                <w:b w:val="0"/>
                <w:lang w:eastAsia="zh-CN"/>
              </w:rPr>
            </w:pPr>
          </w:p>
          <w:p w14:paraId="42EA09B0" w14:textId="77777777" w:rsidR="00AE16E7" w:rsidRDefault="00AE16E7" w:rsidP="00260468">
            <w:pPr>
              <w:pStyle w:val="TAH"/>
              <w:rPr>
                <w:ins w:id="395" w:author="Huawei-Z" w:date="2025-04-29T20:12:00Z"/>
                <w:b w:val="0"/>
                <w:lang w:eastAsia="zh-CN"/>
              </w:rPr>
            </w:pPr>
          </w:p>
          <w:p w14:paraId="278277BC" w14:textId="77777777" w:rsidR="00AE16E7" w:rsidRDefault="00AE16E7" w:rsidP="00260468">
            <w:pPr>
              <w:pStyle w:val="TAH"/>
              <w:rPr>
                <w:ins w:id="396" w:author="Huawei-Z" w:date="2025-04-29T20:12:00Z"/>
                <w:b w:val="0"/>
                <w:lang w:eastAsia="zh-CN"/>
              </w:rPr>
            </w:pPr>
          </w:p>
          <w:p w14:paraId="5338361F" w14:textId="77777777" w:rsidR="00AE16E7" w:rsidRDefault="00AE16E7" w:rsidP="00260468">
            <w:pPr>
              <w:pStyle w:val="TAH"/>
              <w:rPr>
                <w:ins w:id="397" w:author="Huawei-Z" w:date="2025-04-29T20:12:00Z"/>
                <w:b w:val="0"/>
                <w:lang w:eastAsia="zh-CN"/>
              </w:rPr>
            </w:pPr>
          </w:p>
          <w:p w14:paraId="2E812066" w14:textId="77777777" w:rsidR="00AE16E7" w:rsidRDefault="00AE16E7" w:rsidP="00260468">
            <w:pPr>
              <w:pStyle w:val="TAH"/>
              <w:rPr>
                <w:ins w:id="398" w:author="Huawei-Z" w:date="2025-04-29T20:12:00Z"/>
                <w:b w:val="0"/>
                <w:lang w:eastAsia="zh-CN"/>
              </w:rPr>
            </w:pPr>
          </w:p>
          <w:p w14:paraId="2AC4BA6E" w14:textId="77777777" w:rsidR="00AE16E7" w:rsidRPr="00832D88" w:rsidRDefault="00AE16E7" w:rsidP="00260468">
            <w:pPr>
              <w:pStyle w:val="TAH"/>
              <w:rPr>
                <w:ins w:id="399" w:author="Huawei-Z" w:date="2025-04-29T20:12:00Z"/>
                <w:b w:val="0"/>
                <w:lang w:eastAsia="zh-CN"/>
              </w:rPr>
            </w:pPr>
            <w:ins w:id="400" w:author="Huawei-Z" w:date="2025-04-29T20:12:00Z">
              <w:r>
                <w:rPr>
                  <w:b w:val="0"/>
                  <w:lang w:eastAsia="zh-CN"/>
                </w:rPr>
                <w:t>A2</w:t>
              </w:r>
            </w:ins>
          </w:p>
        </w:tc>
        <w:tc>
          <w:tcPr>
            <w:tcW w:w="6484" w:type="dxa"/>
            <w:tcBorders>
              <w:bottom w:val="single" w:sz="4" w:space="0" w:color="auto"/>
            </w:tcBorders>
            <w:shd w:val="clear" w:color="auto" w:fill="auto"/>
          </w:tcPr>
          <w:p w14:paraId="5830CB7A" w14:textId="503213FD" w:rsidR="00AE16E7" w:rsidRPr="00540154" w:rsidRDefault="00AE16E7" w:rsidP="00260468">
            <w:pPr>
              <w:pStyle w:val="TAL"/>
              <w:rPr>
                <w:ins w:id="401" w:author="Huawei-Z" w:date="2025-04-29T20:12:00Z"/>
              </w:rPr>
            </w:pPr>
            <w:ins w:id="402" w:author="Huawei-Z" w:date="2025-04-29T20:12:00Z">
              <w:r w:rsidRPr="00250ABF">
                <w:rPr>
                  <w:rFonts w:eastAsia="MS Gothic"/>
                </w:rPr>
                <w:t xml:space="preserve">SDP </w:t>
              </w:r>
              <w:r>
                <w:rPr>
                  <w:rFonts w:eastAsia="MS Gothic"/>
                </w:rPr>
                <w:t xml:space="preserve">body is same as </w:t>
              </w:r>
              <w:r>
                <w:t xml:space="preserve">Step </w:t>
              </w:r>
            </w:ins>
            <w:ins w:id="403" w:author="Huawei-Z" w:date="2025-04-29T20:16:00Z">
              <w:r>
                <w:t>4</w:t>
              </w:r>
            </w:ins>
            <w:ins w:id="404" w:author="Huawei-Z" w:date="2025-04-29T20:12:00Z">
              <w:r>
                <w:t xml:space="preserve"> of </w:t>
              </w:r>
            </w:ins>
            <w:ins w:id="405" w:author="Huawei-Z" w:date="2025-04-30T10:22:00Z">
              <w:r w:rsidR="0074715A">
                <w:rPr>
                  <w:lang w:eastAsia="zh-CN"/>
                </w:rPr>
                <w:t>C.21</w:t>
              </w:r>
            </w:ins>
            <w:ins w:id="406" w:author="Huawei-Z" w:date="2025-04-29T20:12:00Z">
              <w:r>
                <w:t xml:space="preserve"> except adding one Media description as follow:</w:t>
              </w:r>
            </w:ins>
          </w:p>
          <w:p w14:paraId="62FAE607" w14:textId="77777777" w:rsidR="00AE16E7" w:rsidRDefault="00AE16E7" w:rsidP="00260468">
            <w:pPr>
              <w:pStyle w:val="TAL"/>
              <w:rPr>
                <w:ins w:id="407" w:author="Huawei-Z" w:date="2025-04-29T20:12:00Z"/>
                <w:b/>
                <w:lang w:eastAsia="zh-CN"/>
              </w:rPr>
            </w:pPr>
          </w:p>
          <w:p w14:paraId="4E578B29" w14:textId="77777777" w:rsidR="00AE16E7" w:rsidRPr="00250ABF" w:rsidRDefault="00AE16E7" w:rsidP="00260468">
            <w:pPr>
              <w:pStyle w:val="TAL"/>
              <w:rPr>
                <w:ins w:id="408" w:author="Huawei-Z" w:date="2025-04-29T20:12:00Z"/>
                <w:b/>
                <w:lang w:eastAsia="zh-CN"/>
              </w:rPr>
            </w:pPr>
            <w:ins w:id="409" w:author="Huawei-Z" w:date="2025-04-29T20:12:00Z">
              <w:r w:rsidRPr="00250ABF">
                <w:rPr>
                  <w:b/>
                  <w:lang w:eastAsia="zh-CN"/>
                </w:rPr>
                <w:t>Media description</w:t>
              </w:r>
              <w:r>
                <w:rPr>
                  <w:b/>
                  <w:lang w:eastAsia="zh-CN"/>
                </w:rPr>
                <w:t xml:space="preserve"> for IMS data channel</w:t>
              </w:r>
              <w:r w:rsidRPr="00250ABF">
                <w:rPr>
                  <w:b/>
                  <w:lang w:eastAsia="zh-CN"/>
                </w:rPr>
                <w:t>:</w:t>
              </w:r>
            </w:ins>
          </w:p>
          <w:p w14:paraId="0F827DF6" w14:textId="77777777" w:rsidR="00AE16E7" w:rsidRDefault="00AE16E7" w:rsidP="00260468">
            <w:pPr>
              <w:pStyle w:val="TAL"/>
              <w:rPr>
                <w:ins w:id="410" w:author="Huawei-Z" w:date="2025-04-29T20:12:00Z"/>
                <w:lang w:eastAsia="zh-CN"/>
              </w:rPr>
            </w:pPr>
            <w:ins w:id="411" w:author="Huawei-Z" w:date="2025-04-29T20:12: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1C270695" w14:textId="77777777" w:rsidR="00AE16E7" w:rsidRDefault="00AE16E7" w:rsidP="00260468">
            <w:pPr>
              <w:pStyle w:val="TAL"/>
              <w:rPr>
                <w:ins w:id="412" w:author="Huawei-Z" w:date="2025-04-29T20:12:00Z"/>
                <w:lang w:eastAsia="zh-CN"/>
              </w:rPr>
            </w:pPr>
          </w:p>
          <w:p w14:paraId="20344F28" w14:textId="77777777" w:rsidR="00AE16E7" w:rsidRDefault="00AE16E7" w:rsidP="00260468">
            <w:pPr>
              <w:pStyle w:val="TAL"/>
              <w:rPr>
                <w:ins w:id="413" w:author="Huawei-Z" w:date="2025-04-29T20:12:00Z"/>
                <w:b/>
                <w:lang w:eastAsia="zh-CN"/>
              </w:rPr>
            </w:pPr>
            <w:ins w:id="414" w:author="Huawei-Z" w:date="2025-04-29T20:12:00Z">
              <w:r w:rsidRPr="00250ABF">
                <w:rPr>
                  <w:b/>
                  <w:lang w:eastAsia="zh-CN"/>
                </w:rPr>
                <w:t>Attributes for media</w:t>
              </w:r>
              <w:r>
                <w:rPr>
                  <w:b/>
                  <w:lang w:eastAsia="zh-CN"/>
                </w:rPr>
                <w:t xml:space="preserve"> for IMS data channel</w:t>
              </w:r>
              <w:r w:rsidRPr="00250ABF">
                <w:rPr>
                  <w:b/>
                  <w:lang w:eastAsia="zh-CN"/>
                </w:rPr>
                <w:t>:</w:t>
              </w:r>
            </w:ins>
          </w:p>
          <w:p w14:paraId="11CD80E2" w14:textId="77777777" w:rsidR="00AE16E7" w:rsidRDefault="00AE16E7" w:rsidP="00260468">
            <w:pPr>
              <w:pStyle w:val="TAL"/>
              <w:rPr>
                <w:ins w:id="415" w:author="Huawei-Z" w:date="2025-04-29T20:12:00Z"/>
                <w:lang w:eastAsia="zh-CN"/>
              </w:rPr>
            </w:pPr>
            <w:ins w:id="416" w:author="Huawei-Z" w:date="2025-04-29T20:12:00Z">
              <w:r>
                <w:rPr>
                  <w:rFonts w:hint="eastAsia"/>
                  <w:lang w:eastAsia="zh-CN"/>
                </w:rPr>
                <w:t>N</w:t>
              </w:r>
              <w:r>
                <w:rPr>
                  <w:lang w:eastAsia="zh-CN"/>
                </w:rPr>
                <w:t>ot present</w:t>
              </w:r>
            </w:ins>
          </w:p>
          <w:p w14:paraId="13D61F4B" w14:textId="77777777" w:rsidR="00AE16E7" w:rsidRDefault="00AE16E7" w:rsidP="00260468">
            <w:pPr>
              <w:pStyle w:val="TAL"/>
              <w:rPr>
                <w:ins w:id="417" w:author="Huawei-Z" w:date="2025-04-29T20:12:00Z"/>
                <w:lang w:eastAsia="zh-CN"/>
              </w:rPr>
            </w:pPr>
          </w:p>
          <w:p w14:paraId="187B34C6" w14:textId="25653113" w:rsidR="00AE16E7" w:rsidRPr="00250ABF" w:rsidRDefault="00AE16E7" w:rsidP="00260468">
            <w:pPr>
              <w:pStyle w:val="TAL"/>
              <w:rPr>
                <w:ins w:id="418" w:author="Huawei-Z" w:date="2025-04-29T20:12:00Z"/>
                <w:lang w:eastAsia="zh-CN"/>
              </w:rPr>
            </w:pPr>
            <w:ins w:id="419" w:author="Huawei-Z" w:date="2025-04-29T20:12:00Z">
              <w:r w:rsidRPr="00250ABF">
                <w:rPr>
                  <w:rFonts w:eastAsia="MS Gothic"/>
                </w:rPr>
                <w:t xml:space="preserve">SDP </w:t>
              </w:r>
              <w:r>
                <w:rPr>
                  <w:rFonts w:eastAsia="MS Gothic"/>
                </w:rPr>
                <w:t xml:space="preserve">answer is same as </w:t>
              </w:r>
            </w:ins>
            <w:ins w:id="420" w:author="Huawei-Z" w:date="2025-04-29T20:16:00Z">
              <w:r>
                <w:t xml:space="preserve">Step 4 of </w:t>
              </w:r>
            </w:ins>
            <w:ins w:id="421" w:author="Huawei-Z" w:date="2025-04-30T10:22:00Z">
              <w:r w:rsidR="0074715A">
                <w:rPr>
                  <w:lang w:eastAsia="zh-CN"/>
                </w:rPr>
                <w:t>C.21</w:t>
              </w:r>
            </w:ins>
          </w:p>
        </w:tc>
      </w:tr>
    </w:tbl>
    <w:p w14:paraId="18B98189" w14:textId="77777777" w:rsidR="00AE16E7" w:rsidRDefault="00AE16E7" w:rsidP="00AE16E7">
      <w:pPr>
        <w:rPr>
          <w:ins w:id="422"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344819" w14:paraId="79525643" w14:textId="77777777" w:rsidTr="00CF2CF0">
        <w:trPr>
          <w:cantSplit/>
          <w:jc w:val="center"/>
          <w:ins w:id="423" w:author="Huawei-Z" w:date="2025-04-29T20:17:00Z"/>
        </w:trPr>
        <w:tc>
          <w:tcPr>
            <w:tcW w:w="1640" w:type="dxa"/>
            <w:tcBorders>
              <w:bottom w:val="single" w:sz="4" w:space="0" w:color="auto"/>
              <w:right w:val="single" w:sz="4" w:space="0" w:color="auto"/>
            </w:tcBorders>
          </w:tcPr>
          <w:p w14:paraId="31B541BF" w14:textId="77777777" w:rsidR="00CF2CF0" w:rsidRPr="00344819" w:rsidRDefault="00CF2CF0" w:rsidP="00260468">
            <w:pPr>
              <w:spacing w:after="0"/>
              <w:jc w:val="center"/>
              <w:rPr>
                <w:ins w:id="424" w:author="Huawei-Z" w:date="2025-04-29T20:17:00Z"/>
                <w:rFonts w:ascii="Arial" w:hAnsi="Arial"/>
                <w:b/>
                <w:sz w:val="18"/>
              </w:rPr>
            </w:pPr>
            <w:ins w:id="425" w:author="Huawei-Z" w:date="2025-04-29T20:17:00Z">
              <w:r w:rsidRPr="00344819">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344819" w:rsidRDefault="00CF2CF0" w:rsidP="00260468">
            <w:pPr>
              <w:spacing w:after="0"/>
              <w:jc w:val="center"/>
              <w:rPr>
                <w:ins w:id="426" w:author="Huawei-Z" w:date="2025-04-29T20:17:00Z"/>
                <w:rFonts w:ascii="Arial" w:hAnsi="Arial"/>
                <w:b/>
                <w:sz w:val="18"/>
              </w:rPr>
            </w:pPr>
            <w:ins w:id="427" w:author="Huawei-Z" w:date="2025-04-29T20:17:00Z">
              <w:r w:rsidRPr="00344819">
                <w:rPr>
                  <w:rFonts w:ascii="Arial" w:hAnsi="Arial"/>
                  <w:b/>
                  <w:sz w:val="18"/>
                </w:rPr>
                <w:t>Explanation</w:t>
              </w:r>
            </w:ins>
          </w:p>
        </w:tc>
      </w:tr>
      <w:tr w:rsidR="00CF2CF0" w:rsidRPr="003B44D0" w14:paraId="18A9AEAF" w14:textId="77777777" w:rsidTr="00CF2CF0">
        <w:trPr>
          <w:cantSplit/>
          <w:jc w:val="center"/>
          <w:ins w:id="428"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3B44D0" w:rsidRDefault="00CF2CF0" w:rsidP="00260468">
            <w:pPr>
              <w:spacing w:after="0"/>
              <w:rPr>
                <w:ins w:id="429" w:author="Huawei-Z" w:date="2025-04-29T20:17:00Z"/>
                <w:rFonts w:ascii="Arial" w:eastAsia="MS Gothic" w:hAnsi="Arial"/>
                <w:sz w:val="18"/>
              </w:rPr>
            </w:pPr>
            <w:ins w:id="430" w:author="Huawei-Z" w:date="2025-04-29T20:17: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543022D9" w:rsidR="00CF2CF0" w:rsidRPr="003B44D0" w:rsidRDefault="00CF2CF0" w:rsidP="00CF2CF0">
            <w:pPr>
              <w:spacing w:after="0"/>
              <w:rPr>
                <w:ins w:id="431" w:author="Huawei-Z" w:date="2025-04-29T20:17:00Z"/>
                <w:rFonts w:ascii="Arial" w:eastAsia="MS Gothic" w:hAnsi="Arial"/>
                <w:sz w:val="18"/>
              </w:rPr>
            </w:pPr>
            <w:ins w:id="432" w:author="Huawei-Z" w:date="2025-04-29T20:17: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w:t>
              </w:r>
              <w:r w:rsidRPr="00643568">
                <w:rPr>
                  <w:rFonts w:ascii="Arial" w:eastAsia="MS Gothic" w:hAnsi="Arial"/>
                  <w:sz w:val="18"/>
                  <w:highlight w:val="yellow"/>
                </w:rPr>
                <w:t>p</w:t>
              </w:r>
            </w:ins>
            <w:ins w:id="433" w:author="Huawei-Z" w:date="2025-05-17T14:42:00Z">
              <w:r w:rsidR="00643568" w:rsidRPr="00643568">
                <w:rPr>
                  <w:rFonts w:ascii="Arial" w:eastAsia="MS Gothic" w:hAnsi="Arial"/>
                  <w:sz w:val="18"/>
                  <w:highlight w:val="yellow"/>
                </w:rPr>
                <w:t xml:space="preserve"> </w:t>
              </w:r>
            </w:ins>
            <w:ins w:id="434" w:author="Huawei-Z" w:date="2025-04-29T20:17:00Z">
              <w:r w:rsidRPr="00643568">
                <w:rPr>
                  <w:rFonts w:ascii="Arial" w:eastAsia="MS Gothic" w:hAnsi="Arial"/>
                  <w:sz w:val="18"/>
                  <w:highlight w:val="yellow"/>
                </w:rPr>
                <w:t>2</w:t>
              </w:r>
              <w:r>
                <w:rPr>
                  <w:rFonts w:ascii="Arial" w:eastAsia="MS Gothic" w:hAnsi="Arial"/>
                  <w:sz w:val="18"/>
                </w:rPr>
                <w:t>.</w:t>
              </w:r>
            </w:ins>
          </w:p>
        </w:tc>
      </w:tr>
      <w:tr w:rsidR="00CF2CF0" w:rsidRPr="00344819" w14:paraId="5FCD4BAC" w14:textId="77777777" w:rsidTr="00CF2CF0">
        <w:trPr>
          <w:cantSplit/>
          <w:jc w:val="center"/>
          <w:ins w:id="435"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344819" w:rsidRDefault="00CF2CF0" w:rsidP="00260468">
            <w:pPr>
              <w:spacing w:after="0"/>
              <w:rPr>
                <w:ins w:id="436" w:author="Huawei-Z" w:date="2025-04-29T20:17:00Z"/>
                <w:rFonts w:ascii="Arial" w:hAnsi="Arial"/>
                <w:sz w:val="18"/>
              </w:rPr>
            </w:pPr>
            <w:ins w:id="437" w:author="Huawei-Z" w:date="2025-04-29T20:17: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3397C0D4" w14:textId="55B5BB11" w:rsidR="00CF2CF0" w:rsidRPr="00344819" w:rsidRDefault="00CF2CF0" w:rsidP="00CF2CF0">
            <w:pPr>
              <w:spacing w:after="0"/>
              <w:rPr>
                <w:ins w:id="438" w:author="Huawei-Z" w:date="2025-04-29T20:17:00Z"/>
                <w:rFonts w:ascii="Arial" w:hAnsi="Arial"/>
                <w:sz w:val="18"/>
              </w:rPr>
            </w:pPr>
            <w:ins w:id="439" w:author="Huawei-Z" w:date="2025-04-29T20:17:00Z">
              <w:r w:rsidRPr="003B44D0">
                <w:rPr>
                  <w:rFonts w:ascii="Arial" w:eastAsia="MS Gothic" w:hAnsi="Arial"/>
                  <w:sz w:val="18"/>
                </w:rPr>
                <w:t xml:space="preserve">INVITE </w:t>
              </w:r>
            </w:ins>
            <w:ins w:id="440" w:author="Huawei-Z" w:date="2025-04-30T10:52:00Z">
              <w:r w:rsidR="00497809" w:rsidRPr="00497809">
                <w:rPr>
                  <w:rFonts w:ascii="Arial" w:eastAsia="MS Gothic" w:hAnsi="Arial"/>
                  <w:sz w:val="18"/>
                </w:rPr>
                <w:t>does not include SDP offer containing media lines for IMS data channel</w:t>
              </w:r>
            </w:ins>
            <w:ins w:id="441" w:author="Huawei-Z" w:date="2025-04-29T20:17:00Z">
              <w:r w:rsidRPr="003B44D0">
                <w:rPr>
                  <w:rFonts w:ascii="Arial" w:eastAsia="MS Gothic" w:hAnsi="Arial"/>
                  <w:sz w:val="18"/>
                </w:rPr>
                <w:t xml:space="preserve"> in Ste</w:t>
              </w:r>
              <w:r w:rsidRPr="00643568">
                <w:rPr>
                  <w:rFonts w:ascii="Arial" w:eastAsia="MS Gothic" w:hAnsi="Arial"/>
                  <w:sz w:val="18"/>
                  <w:highlight w:val="yellow"/>
                </w:rPr>
                <w:t>p</w:t>
              </w:r>
            </w:ins>
            <w:ins w:id="442" w:author="Huawei-Z" w:date="2025-05-17T14:42:00Z">
              <w:r w:rsidR="00643568" w:rsidRPr="00643568">
                <w:rPr>
                  <w:rFonts w:ascii="Arial" w:eastAsia="MS Gothic" w:hAnsi="Arial"/>
                  <w:sz w:val="18"/>
                  <w:highlight w:val="yellow"/>
                </w:rPr>
                <w:t xml:space="preserve"> </w:t>
              </w:r>
            </w:ins>
            <w:ins w:id="443" w:author="Huawei-Z" w:date="2025-04-29T20:17:00Z">
              <w:r w:rsidRPr="00643568">
                <w:rPr>
                  <w:rFonts w:ascii="Arial" w:eastAsia="MS Gothic" w:hAnsi="Arial"/>
                  <w:sz w:val="18"/>
                  <w:highlight w:val="yellow"/>
                </w:rPr>
                <w:t>2</w:t>
              </w:r>
              <w:r>
                <w:rPr>
                  <w:rFonts w:ascii="Arial" w:eastAsia="MS Gothic" w:hAnsi="Arial"/>
                  <w:sz w:val="18"/>
                </w:rPr>
                <w:t>.</w:t>
              </w:r>
            </w:ins>
          </w:p>
        </w:tc>
      </w:tr>
    </w:tbl>
    <w:p w14:paraId="718DEDEC" w14:textId="77777777" w:rsidR="00CF2CF0" w:rsidRDefault="00CF2CF0" w:rsidP="00CF2CF0">
      <w:pPr>
        <w:rPr>
          <w:ins w:id="444" w:author="Huawei-Z" w:date="2025-04-30T10:30:00Z"/>
          <w:snapToGrid w:val="0"/>
        </w:rPr>
      </w:pPr>
    </w:p>
    <w:p w14:paraId="6341FA5E" w14:textId="4E1EC539" w:rsidR="00BB16C7" w:rsidRDefault="00BB16C7" w:rsidP="00BB16C7">
      <w:pPr>
        <w:pStyle w:val="H6"/>
        <w:rPr>
          <w:ins w:id="445" w:author="Huawei-Z" w:date="2025-04-30T10:32:00Z"/>
          <w:snapToGrid w:val="0"/>
        </w:rPr>
      </w:pPr>
      <w:ins w:id="446" w:author="Huawei-Z" w:date="2025-04-30T10:32:00Z">
        <w:r>
          <w:rPr>
            <w:snapToGrid w:val="0"/>
          </w:rPr>
          <w:t xml:space="preserve">UPDATE (Step </w:t>
        </w:r>
      </w:ins>
      <w:ins w:id="447" w:author="Huawei-Z" w:date="2025-04-30T10:38:00Z">
        <w:r w:rsidR="00D75610">
          <w:rPr>
            <w:snapToGrid w:val="0"/>
          </w:rPr>
          <w:t>7</w:t>
        </w:r>
      </w:ins>
      <w:ins w:id="448" w:author="Huawei-Z" w:date="2025-04-30T10:32:00Z">
        <w:r>
          <w:rPr>
            <w:snapToGrid w:val="0"/>
          </w:rPr>
          <w:t>)</w:t>
        </w:r>
      </w:ins>
    </w:p>
    <w:p w14:paraId="752EDA7C" w14:textId="3FD97464" w:rsidR="00BB16C7" w:rsidRPr="00AE16E7" w:rsidRDefault="00BB16C7" w:rsidP="00BB16C7">
      <w:pPr>
        <w:rPr>
          <w:ins w:id="449" w:author="Huawei-Z" w:date="2025-04-30T10:32:00Z"/>
          <w:lang w:eastAsia="zh-CN"/>
        </w:rPr>
      </w:pPr>
      <w:ins w:id="450" w:author="Huawei-Z" w:date="2025-04-30T10:32:00Z">
        <w:r>
          <w:rPr>
            <w:rFonts w:hint="eastAsia"/>
            <w:lang w:eastAsia="zh-CN"/>
          </w:rPr>
          <w:t>U</w:t>
        </w:r>
        <w:r>
          <w:rPr>
            <w:lang w:eastAsia="zh-CN"/>
          </w:rPr>
          <w:t>se the default message “</w:t>
        </w:r>
      </w:ins>
      <w:ins w:id="451" w:author="Huawei-Z" w:date="2025-04-30T10:33:00Z">
        <w:r>
          <w:rPr>
            <w:snapToGrid w:val="0"/>
          </w:rPr>
          <w:t>UPDATE</w:t>
        </w:r>
      </w:ins>
      <w:ins w:id="452" w:author="Huawei-Z" w:date="2025-04-30T10:32:00Z">
        <w:r>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BB16C7" w:rsidRPr="00250ABF" w14:paraId="482F55D9" w14:textId="77777777" w:rsidTr="00D75610">
        <w:trPr>
          <w:tblHeader/>
          <w:jc w:val="center"/>
          <w:ins w:id="453" w:author="Huawei-Z" w:date="2025-04-30T10:32:00Z"/>
        </w:trPr>
        <w:tc>
          <w:tcPr>
            <w:tcW w:w="2197" w:type="dxa"/>
            <w:tcBorders>
              <w:bottom w:val="single" w:sz="4" w:space="0" w:color="auto"/>
            </w:tcBorders>
            <w:shd w:val="clear" w:color="auto" w:fill="auto"/>
          </w:tcPr>
          <w:p w14:paraId="6041725E" w14:textId="77777777" w:rsidR="00BB16C7" w:rsidRPr="00250ABF" w:rsidRDefault="00BB16C7" w:rsidP="00260468">
            <w:pPr>
              <w:pStyle w:val="TAH"/>
              <w:rPr>
                <w:ins w:id="454" w:author="Huawei-Z" w:date="2025-04-30T10:32:00Z"/>
              </w:rPr>
            </w:pPr>
            <w:ins w:id="455" w:author="Huawei-Z" w:date="2025-04-30T10:32:00Z">
              <w:r w:rsidRPr="00250ABF">
                <w:t>Header/param</w:t>
              </w:r>
            </w:ins>
          </w:p>
        </w:tc>
        <w:tc>
          <w:tcPr>
            <w:tcW w:w="851" w:type="dxa"/>
            <w:tcBorders>
              <w:bottom w:val="single" w:sz="4" w:space="0" w:color="auto"/>
            </w:tcBorders>
            <w:shd w:val="clear" w:color="auto" w:fill="auto"/>
          </w:tcPr>
          <w:p w14:paraId="49CD7AA8" w14:textId="77777777" w:rsidR="00BB16C7" w:rsidRPr="00250ABF" w:rsidRDefault="00BB16C7" w:rsidP="00260468">
            <w:pPr>
              <w:pStyle w:val="TAH"/>
              <w:rPr>
                <w:ins w:id="456" w:author="Huawei-Z" w:date="2025-04-30T10:32:00Z"/>
              </w:rPr>
            </w:pPr>
            <w:ins w:id="457" w:author="Huawei-Z" w:date="2025-04-30T10:32:00Z">
              <w:r w:rsidRPr="00250ABF">
                <w:t>Cond</w:t>
              </w:r>
            </w:ins>
          </w:p>
        </w:tc>
        <w:tc>
          <w:tcPr>
            <w:tcW w:w="6448" w:type="dxa"/>
            <w:tcBorders>
              <w:bottom w:val="single" w:sz="4" w:space="0" w:color="auto"/>
            </w:tcBorders>
            <w:shd w:val="clear" w:color="auto" w:fill="auto"/>
          </w:tcPr>
          <w:p w14:paraId="6AE75832" w14:textId="77777777" w:rsidR="00BB16C7" w:rsidRPr="00250ABF" w:rsidRDefault="00BB16C7" w:rsidP="00260468">
            <w:pPr>
              <w:pStyle w:val="TAH"/>
              <w:rPr>
                <w:ins w:id="458" w:author="Huawei-Z" w:date="2025-04-30T10:32:00Z"/>
              </w:rPr>
            </w:pPr>
            <w:ins w:id="459" w:author="Huawei-Z" w:date="2025-04-30T10:32:00Z">
              <w:r w:rsidRPr="00250ABF">
                <w:t>Value/remark</w:t>
              </w:r>
            </w:ins>
          </w:p>
        </w:tc>
      </w:tr>
      <w:tr w:rsidR="00BB16C7" w:rsidRPr="00250ABF" w14:paraId="48B743D4" w14:textId="77777777" w:rsidTr="00D75610">
        <w:trPr>
          <w:tblHeader/>
          <w:jc w:val="center"/>
          <w:ins w:id="460" w:author="Huawei-Z" w:date="2025-04-30T10:32:00Z"/>
        </w:trPr>
        <w:tc>
          <w:tcPr>
            <w:tcW w:w="2197" w:type="dxa"/>
            <w:tcBorders>
              <w:bottom w:val="single" w:sz="4" w:space="0" w:color="auto"/>
            </w:tcBorders>
            <w:shd w:val="clear" w:color="auto" w:fill="auto"/>
          </w:tcPr>
          <w:p w14:paraId="5AFD3E05" w14:textId="77777777" w:rsidR="00BB16C7" w:rsidRPr="00250ABF" w:rsidRDefault="00BB16C7" w:rsidP="00260468">
            <w:pPr>
              <w:pStyle w:val="TAL"/>
              <w:overflowPunct w:val="0"/>
              <w:autoSpaceDE w:val="0"/>
              <w:autoSpaceDN w:val="0"/>
              <w:adjustRightInd w:val="0"/>
              <w:textAlignment w:val="baseline"/>
              <w:rPr>
                <w:ins w:id="461" w:author="Huawei-Z" w:date="2025-04-30T10:32:00Z"/>
              </w:rPr>
            </w:pPr>
            <w:ins w:id="462" w:author="Huawei-Z" w:date="2025-04-30T10:32:00Z">
              <w:r w:rsidRPr="00250ABF">
                <w:rPr>
                  <w:b/>
                  <w:szCs w:val="24"/>
                  <w:lang w:eastAsia="zh-CN"/>
                </w:rPr>
                <w:t>Message-body</w:t>
              </w:r>
            </w:ins>
          </w:p>
        </w:tc>
        <w:tc>
          <w:tcPr>
            <w:tcW w:w="851" w:type="dxa"/>
            <w:tcBorders>
              <w:bottom w:val="single" w:sz="4" w:space="0" w:color="auto"/>
            </w:tcBorders>
            <w:shd w:val="clear" w:color="auto" w:fill="auto"/>
          </w:tcPr>
          <w:p w14:paraId="40413E00" w14:textId="77777777" w:rsidR="00BB16C7" w:rsidRDefault="00BB16C7" w:rsidP="00260468">
            <w:pPr>
              <w:pStyle w:val="TAH"/>
              <w:rPr>
                <w:ins w:id="463" w:author="Huawei-Z" w:date="2025-04-30T10:32:00Z"/>
                <w:b w:val="0"/>
                <w:lang w:eastAsia="zh-CN"/>
              </w:rPr>
            </w:pPr>
            <w:ins w:id="464" w:author="Huawei-Z" w:date="2025-04-30T10:32:00Z">
              <w:r w:rsidRPr="00832D88">
                <w:rPr>
                  <w:rFonts w:hint="eastAsia"/>
                  <w:b w:val="0"/>
                  <w:lang w:eastAsia="zh-CN"/>
                </w:rPr>
                <w:t>A</w:t>
              </w:r>
              <w:r w:rsidRPr="00832D88">
                <w:rPr>
                  <w:b w:val="0"/>
                  <w:lang w:eastAsia="zh-CN"/>
                </w:rPr>
                <w:t>1</w:t>
              </w:r>
            </w:ins>
          </w:p>
          <w:p w14:paraId="21F46D54" w14:textId="77777777" w:rsidR="00BB16C7" w:rsidRDefault="00BB16C7" w:rsidP="00260468">
            <w:pPr>
              <w:pStyle w:val="TAH"/>
              <w:rPr>
                <w:ins w:id="465" w:author="Huawei-Z" w:date="2025-04-30T10:32:00Z"/>
                <w:b w:val="0"/>
                <w:lang w:eastAsia="zh-CN"/>
              </w:rPr>
            </w:pPr>
          </w:p>
          <w:p w14:paraId="3912F580" w14:textId="77777777" w:rsidR="00BB16C7" w:rsidRDefault="00BB16C7" w:rsidP="00260468">
            <w:pPr>
              <w:pStyle w:val="TAH"/>
              <w:rPr>
                <w:ins w:id="466" w:author="Huawei-Z" w:date="2025-04-30T10:32:00Z"/>
                <w:b w:val="0"/>
                <w:lang w:eastAsia="zh-CN"/>
              </w:rPr>
            </w:pPr>
          </w:p>
          <w:p w14:paraId="2760FC01" w14:textId="77777777" w:rsidR="00BB16C7" w:rsidRDefault="00BB16C7" w:rsidP="00260468">
            <w:pPr>
              <w:pStyle w:val="TAH"/>
              <w:rPr>
                <w:ins w:id="467" w:author="Huawei-Z" w:date="2025-04-30T10:32:00Z"/>
                <w:b w:val="0"/>
                <w:lang w:eastAsia="zh-CN"/>
              </w:rPr>
            </w:pPr>
          </w:p>
          <w:p w14:paraId="4EB0774C" w14:textId="77777777" w:rsidR="00BB16C7" w:rsidRDefault="00BB16C7" w:rsidP="00260468">
            <w:pPr>
              <w:pStyle w:val="TAH"/>
              <w:rPr>
                <w:ins w:id="468" w:author="Huawei-Z" w:date="2025-04-30T10:32:00Z"/>
                <w:b w:val="0"/>
                <w:lang w:eastAsia="zh-CN"/>
              </w:rPr>
            </w:pPr>
          </w:p>
          <w:p w14:paraId="62DD7CA5" w14:textId="77777777" w:rsidR="00BB16C7" w:rsidRDefault="00BB16C7" w:rsidP="00260468">
            <w:pPr>
              <w:pStyle w:val="TAH"/>
              <w:rPr>
                <w:ins w:id="469" w:author="Huawei-Z" w:date="2025-04-30T10:32:00Z"/>
                <w:b w:val="0"/>
                <w:lang w:eastAsia="zh-CN"/>
              </w:rPr>
            </w:pPr>
          </w:p>
          <w:p w14:paraId="66039E34" w14:textId="77777777" w:rsidR="00BB16C7" w:rsidRDefault="00BB16C7" w:rsidP="00260468">
            <w:pPr>
              <w:pStyle w:val="TAH"/>
              <w:rPr>
                <w:ins w:id="470" w:author="Huawei-Z" w:date="2025-04-30T10:32:00Z"/>
                <w:b w:val="0"/>
                <w:lang w:eastAsia="zh-CN"/>
              </w:rPr>
            </w:pPr>
          </w:p>
          <w:p w14:paraId="33D9300C" w14:textId="77777777" w:rsidR="00BB16C7" w:rsidRDefault="00BB16C7" w:rsidP="00260468">
            <w:pPr>
              <w:pStyle w:val="TAH"/>
              <w:rPr>
                <w:ins w:id="471" w:author="Huawei-Z" w:date="2025-04-30T10:32:00Z"/>
                <w:b w:val="0"/>
                <w:lang w:eastAsia="zh-CN"/>
              </w:rPr>
            </w:pPr>
          </w:p>
          <w:p w14:paraId="2E14F934" w14:textId="77777777" w:rsidR="00BB16C7" w:rsidRDefault="00BB16C7" w:rsidP="00260468">
            <w:pPr>
              <w:pStyle w:val="TAH"/>
              <w:rPr>
                <w:ins w:id="472" w:author="Huawei-Z" w:date="2025-04-30T10:32:00Z"/>
                <w:b w:val="0"/>
                <w:lang w:eastAsia="zh-CN"/>
              </w:rPr>
            </w:pPr>
          </w:p>
          <w:p w14:paraId="75A9063F" w14:textId="77777777" w:rsidR="00BB16C7" w:rsidRPr="00832D88" w:rsidRDefault="00BB16C7" w:rsidP="00260468">
            <w:pPr>
              <w:pStyle w:val="TAH"/>
              <w:rPr>
                <w:ins w:id="473" w:author="Huawei-Z" w:date="2025-04-30T10:32:00Z"/>
                <w:b w:val="0"/>
                <w:lang w:eastAsia="zh-CN"/>
              </w:rPr>
            </w:pPr>
            <w:ins w:id="474" w:author="Huawei-Z" w:date="2025-04-30T10:32:00Z">
              <w:r>
                <w:rPr>
                  <w:b w:val="0"/>
                  <w:lang w:eastAsia="zh-CN"/>
                </w:rPr>
                <w:t>A2</w:t>
              </w:r>
            </w:ins>
          </w:p>
        </w:tc>
        <w:tc>
          <w:tcPr>
            <w:tcW w:w="6448" w:type="dxa"/>
            <w:tcBorders>
              <w:bottom w:val="single" w:sz="4" w:space="0" w:color="auto"/>
            </w:tcBorders>
            <w:shd w:val="clear" w:color="auto" w:fill="auto"/>
          </w:tcPr>
          <w:p w14:paraId="70618E3A" w14:textId="6B4A630F" w:rsidR="00BB16C7" w:rsidRPr="00540154" w:rsidRDefault="00BB16C7" w:rsidP="00260468">
            <w:pPr>
              <w:pStyle w:val="TAL"/>
              <w:rPr>
                <w:ins w:id="475" w:author="Huawei-Z" w:date="2025-04-30T10:32:00Z"/>
              </w:rPr>
            </w:pPr>
            <w:ins w:id="476" w:author="Huawei-Z" w:date="2025-04-30T10:32:00Z">
              <w:r w:rsidRPr="00250ABF">
                <w:rPr>
                  <w:rFonts w:eastAsia="MS Gothic"/>
                </w:rPr>
                <w:t xml:space="preserve">SDP </w:t>
              </w:r>
              <w:r>
                <w:rPr>
                  <w:rFonts w:eastAsia="MS Gothic"/>
                </w:rPr>
                <w:t xml:space="preserve">body is same as </w:t>
              </w:r>
              <w:r>
                <w:t xml:space="preserve">Step 7 of </w:t>
              </w:r>
            </w:ins>
            <w:ins w:id="477" w:author="Huawei-Z" w:date="2025-04-30T10:37:00Z">
              <w:r w:rsidR="00D75610">
                <w:t>C.21</w:t>
              </w:r>
            </w:ins>
            <w:ins w:id="478" w:author="Huawei-Z" w:date="2025-04-30T10:32:00Z">
              <w:r>
                <w:t xml:space="preserve"> except adding one Media description as follow:</w:t>
              </w:r>
            </w:ins>
          </w:p>
          <w:p w14:paraId="699A4446" w14:textId="77777777" w:rsidR="00BB16C7" w:rsidRDefault="00BB16C7" w:rsidP="00260468">
            <w:pPr>
              <w:pStyle w:val="TAL"/>
              <w:rPr>
                <w:ins w:id="479" w:author="Huawei-Z" w:date="2025-04-30T10:32:00Z"/>
                <w:b/>
                <w:lang w:eastAsia="zh-CN"/>
              </w:rPr>
            </w:pPr>
          </w:p>
          <w:p w14:paraId="5E3A1F59" w14:textId="77777777" w:rsidR="00BB16C7" w:rsidRPr="00250ABF" w:rsidRDefault="00BB16C7" w:rsidP="00260468">
            <w:pPr>
              <w:pStyle w:val="TAL"/>
              <w:rPr>
                <w:ins w:id="480" w:author="Huawei-Z" w:date="2025-04-30T10:32:00Z"/>
                <w:b/>
                <w:lang w:eastAsia="zh-CN"/>
              </w:rPr>
            </w:pPr>
            <w:ins w:id="481" w:author="Huawei-Z" w:date="2025-04-30T10:32:00Z">
              <w:r w:rsidRPr="00250ABF">
                <w:rPr>
                  <w:b/>
                  <w:lang w:eastAsia="zh-CN"/>
                </w:rPr>
                <w:t>Media description</w:t>
              </w:r>
              <w:r>
                <w:rPr>
                  <w:b/>
                  <w:lang w:eastAsia="zh-CN"/>
                </w:rPr>
                <w:t xml:space="preserve"> for IMS data channel</w:t>
              </w:r>
              <w:r w:rsidRPr="00250ABF">
                <w:rPr>
                  <w:b/>
                  <w:lang w:eastAsia="zh-CN"/>
                </w:rPr>
                <w:t>:</w:t>
              </w:r>
            </w:ins>
          </w:p>
          <w:p w14:paraId="76D18513" w14:textId="77777777" w:rsidR="00BB16C7" w:rsidRDefault="00BB16C7" w:rsidP="00260468">
            <w:pPr>
              <w:pStyle w:val="TAL"/>
              <w:rPr>
                <w:ins w:id="482" w:author="Huawei-Z" w:date="2025-04-30T10:32:00Z"/>
                <w:lang w:eastAsia="zh-CN"/>
              </w:rPr>
            </w:pPr>
            <w:ins w:id="483" w:author="Huawei-Z" w:date="2025-04-30T10:32: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5EEB31BF" w14:textId="77777777" w:rsidR="00BB16C7" w:rsidRDefault="00BB16C7" w:rsidP="00260468">
            <w:pPr>
              <w:pStyle w:val="TAL"/>
              <w:rPr>
                <w:ins w:id="484" w:author="Huawei-Z" w:date="2025-04-30T10:32:00Z"/>
                <w:lang w:eastAsia="zh-CN"/>
              </w:rPr>
            </w:pPr>
          </w:p>
          <w:p w14:paraId="7FE0525C" w14:textId="77777777" w:rsidR="00BB16C7" w:rsidRDefault="00BB16C7" w:rsidP="00260468">
            <w:pPr>
              <w:pStyle w:val="TAL"/>
              <w:rPr>
                <w:ins w:id="485" w:author="Huawei-Z" w:date="2025-04-30T10:32:00Z"/>
                <w:b/>
                <w:lang w:eastAsia="zh-CN"/>
              </w:rPr>
            </w:pPr>
            <w:ins w:id="486" w:author="Huawei-Z" w:date="2025-04-30T10:32:00Z">
              <w:r w:rsidRPr="00250ABF">
                <w:rPr>
                  <w:b/>
                  <w:lang w:eastAsia="zh-CN"/>
                </w:rPr>
                <w:t>Attributes for media</w:t>
              </w:r>
              <w:r>
                <w:rPr>
                  <w:b/>
                  <w:lang w:eastAsia="zh-CN"/>
                </w:rPr>
                <w:t xml:space="preserve"> for IMS data channel</w:t>
              </w:r>
              <w:r w:rsidRPr="00250ABF">
                <w:rPr>
                  <w:b/>
                  <w:lang w:eastAsia="zh-CN"/>
                </w:rPr>
                <w:t>:</w:t>
              </w:r>
            </w:ins>
          </w:p>
          <w:p w14:paraId="5BC49BCA" w14:textId="77777777" w:rsidR="00BB16C7" w:rsidRDefault="00BB16C7" w:rsidP="00260468">
            <w:pPr>
              <w:pStyle w:val="TAL"/>
              <w:rPr>
                <w:ins w:id="487" w:author="Huawei-Z" w:date="2025-04-30T10:32:00Z"/>
                <w:lang w:eastAsia="zh-CN"/>
              </w:rPr>
            </w:pPr>
            <w:ins w:id="488" w:author="Huawei-Z" w:date="2025-04-30T10:32:00Z">
              <w:r>
                <w:rPr>
                  <w:rFonts w:hint="eastAsia"/>
                  <w:lang w:eastAsia="zh-CN"/>
                </w:rPr>
                <w:t>N</w:t>
              </w:r>
              <w:r>
                <w:rPr>
                  <w:lang w:eastAsia="zh-CN"/>
                </w:rPr>
                <w:t>ot present</w:t>
              </w:r>
            </w:ins>
          </w:p>
          <w:p w14:paraId="209984B4" w14:textId="77777777" w:rsidR="00BB16C7" w:rsidRDefault="00BB16C7" w:rsidP="00260468">
            <w:pPr>
              <w:pStyle w:val="TAL"/>
              <w:rPr>
                <w:ins w:id="489" w:author="Huawei-Z" w:date="2025-04-30T10:32:00Z"/>
                <w:lang w:eastAsia="zh-CN"/>
              </w:rPr>
            </w:pPr>
          </w:p>
          <w:p w14:paraId="3C84AB95" w14:textId="3560BAD5" w:rsidR="00BB16C7" w:rsidRPr="00250ABF" w:rsidRDefault="00BB16C7" w:rsidP="00917B76">
            <w:pPr>
              <w:pStyle w:val="TAL"/>
              <w:rPr>
                <w:ins w:id="490" w:author="Huawei-Z" w:date="2025-04-30T10:32:00Z"/>
                <w:lang w:eastAsia="zh-CN"/>
              </w:rPr>
            </w:pPr>
            <w:ins w:id="491" w:author="Huawei-Z" w:date="2025-04-30T10:32:00Z">
              <w:r w:rsidRPr="00250ABF">
                <w:rPr>
                  <w:rFonts w:eastAsia="MS Gothic"/>
                </w:rPr>
                <w:t xml:space="preserve">SDP </w:t>
              </w:r>
              <w:r>
                <w:rPr>
                  <w:rFonts w:eastAsia="MS Gothic"/>
                </w:rPr>
                <w:t xml:space="preserve">answer is same as </w:t>
              </w:r>
              <w:r>
                <w:t xml:space="preserve">Step 7 of </w:t>
              </w:r>
            </w:ins>
            <w:ins w:id="492" w:author="Huawei-Z" w:date="2025-04-30T10:38:00Z">
              <w:r w:rsidR="00D75610">
                <w:t>C.21</w:t>
              </w:r>
            </w:ins>
          </w:p>
        </w:tc>
      </w:tr>
    </w:tbl>
    <w:p w14:paraId="22F108F7" w14:textId="77777777" w:rsidR="00BB16C7" w:rsidRPr="00BB16C7" w:rsidRDefault="00BB16C7" w:rsidP="00CF2CF0">
      <w:pPr>
        <w:rPr>
          <w:ins w:id="493" w:author="Huawei-Z" w:date="2025-04-30T10:30: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344819" w14:paraId="49A8E749" w14:textId="77777777" w:rsidTr="00260468">
        <w:trPr>
          <w:cantSplit/>
          <w:jc w:val="center"/>
          <w:ins w:id="494" w:author="Huawei-Z" w:date="2025-04-30T10:39:00Z"/>
        </w:trPr>
        <w:tc>
          <w:tcPr>
            <w:tcW w:w="1640" w:type="dxa"/>
            <w:tcBorders>
              <w:bottom w:val="single" w:sz="4" w:space="0" w:color="auto"/>
              <w:right w:val="single" w:sz="4" w:space="0" w:color="auto"/>
            </w:tcBorders>
          </w:tcPr>
          <w:p w14:paraId="2DE0C12D" w14:textId="77777777" w:rsidR="00D75610" w:rsidRPr="00344819" w:rsidRDefault="00D75610" w:rsidP="00260468">
            <w:pPr>
              <w:spacing w:after="0"/>
              <w:jc w:val="center"/>
              <w:rPr>
                <w:ins w:id="495" w:author="Huawei-Z" w:date="2025-04-30T10:39:00Z"/>
                <w:rFonts w:ascii="Arial" w:hAnsi="Arial"/>
                <w:b/>
                <w:sz w:val="18"/>
              </w:rPr>
            </w:pPr>
            <w:ins w:id="496" w:author="Huawei-Z" w:date="2025-04-30T10:39:00Z">
              <w:r w:rsidRPr="00344819">
                <w:rPr>
                  <w:rFonts w:ascii="Arial" w:hAnsi="Arial"/>
                  <w:b/>
                  <w:sz w:val="18"/>
                </w:rPr>
                <w:t>Condition</w:t>
              </w:r>
            </w:ins>
          </w:p>
        </w:tc>
        <w:tc>
          <w:tcPr>
            <w:tcW w:w="7867" w:type="dxa"/>
            <w:tcBorders>
              <w:left w:val="single" w:sz="4" w:space="0" w:color="auto"/>
              <w:bottom w:val="single" w:sz="4" w:space="0" w:color="auto"/>
            </w:tcBorders>
          </w:tcPr>
          <w:p w14:paraId="225FA0CF" w14:textId="77777777" w:rsidR="00D75610" w:rsidRPr="00344819" w:rsidRDefault="00D75610" w:rsidP="00260468">
            <w:pPr>
              <w:spacing w:after="0"/>
              <w:jc w:val="center"/>
              <w:rPr>
                <w:ins w:id="497" w:author="Huawei-Z" w:date="2025-04-30T10:39:00Z"/>
                <w:rFonts w:ascii="Arial" w:hAnsi="Arial"/>
                <w:b/>
                <w:sz w:val="18"/>
              </w:rPr>
            </w:pPr>
            <w:ins w:id="498" w:author="Huawei-Z" w:date="2025-04-30T10:39:00Z">
              <w:r w:rsidRPr="00344819">
                <w:rPr>
                  <w:rFonts w:ascii="Arial" w:hAnsi="Arial"/>
                  <w:b/>
                  <w:sz w:val="18"/>
                </w:rPr>
                <w:t>Explanation</w:t>
              </w:r>
            </w:ins>
          </w:p>
        </w:tc>
      </w:tr>
      <w:tr w:rsidR="00D75610" w:rsidRPr="003B44D0" w14:paraId="6578B684" w14:textId="77777777" w:rsidTr="00260468">
        <w:trPr>
          <w:cantSplit/>
          <w:jc w:val="center"/>
          <w:ins w:id="499" w:author="Huawei-Z" w:date="2025-04-30T10:39:00Z"/>
        </w:trPr>
        <w:tc>
          <w:tcPr>
            <w:tcW w:w="1640" w:type="dxa"/>
            <w:tcBorders>
              <w:top w:val="single" w:sz="4" w:space="0" w:color="auto"/>
              <w:bottom w:val="single" w:sz="4" w:space="0" w:color="auto"/>
              <w:right w:val="single" w:sz="4" w:space="0" w:color="auto"/>
            </w:tcBorders>
          </w:tcPr>
          <w:p w14:paraId="6FBDBD4C" w14:textId="77777777" w:rsidR="00D75610" w:rsidRPr="003B44D0" w:rsidRDefault="00D75610" w:rsidP="00260468">
            <w:pPr>
              <w:spacing w:after="0"/>
              <w:rPr>
                <w:ins w:id="500" w:author="Huawei-Z" w:date="2025-04-30T10:39:00Z"/>
                <w:rFonts w:ascii="Arial" w:eastAsia="MS Gothic" w:hAnsi="Arial"/>
                <w:sz w:val="18"/>
              </w:rPr>
            </w:pPr>
            <w:ins w:id="501" w:author="Huawei-Z" w:date="2025-04-30T10:39: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5D140E62" w14:textId="77777777" w:rsidR="00D75610" w:rsidRPr="003B44D0" w:rsidRDefault="00D75610" w:rsidP="00260468">
            <w:pPr>
              <w:spacing w:after="0"/>
              <w:rPr>
                <w:ins w:id="502" w:author="Huawei-Z" w:date="2025-04-30T10:39:00Z"/>
                <w:rFonts w:ascii="Arial" w:eastAsia="MS Gothic" w:hAnsi="Arial"/>
                <w:sz w:val="18"/>
              </w:rPr>
            </w:pPr>
            <w:ins w:id="503" w:author="Huawei-Z" w:date="2025-04-30T10:39: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D75610" w:rsidRPr="00344819" w14:paraId="3C0C1F43" w14:textId="77777777" w:rsidTr="00260468">
        <w:trPr>
          <w:cantSplit/>
          <w:jc w:val="center"/>
          <w:ins w:id="504" w:author="Huawei-Z" w:date="2025-04-30T10:39:00Z"/>
        </w:trPr>
        <w:tc>
          <w:tcPr>
            <w:tcW w:w="1640" w:type="dxa"/>
            <w:tcBorders>
              <w:top w:val="single" w:sz="4" w:space="0" w:color="auto"/>
              <w:bottom w:val="single" w:sz="4" w:space="0" w:color="auto"/>
              <w:right w:val="single" w:sz="4" w:space="0" w:color="auto"/>
            </w:tcBorders>
          </w:tcPr>
          <w:p w14:paraId="62FEDBE3" w14:textId="77777777" w:rsidR="00D75610" w:rsidRPr="00344819" w:rsidRDefault="00D75610" w:rsidP="00260468">
            <w:pPr>
              <w:spacing w:after="0"/>
              <w:rPr>
                <w:ins w:id="505" w:author="Huawei-Z" w:date="2025-04-30T10:39:00Z"/>
                <w:rFonts w:ascii="Arial" w:hAnsi="Arial"/>
                <w:sz w:val="18"/>
              </w:rPr>
            </w:pPr>
            <w:ins w:id="506" w:author="Huawei-Z" w:date="2025-04-30T10:39: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66468FEB" w14:textId="5E7B93A4" w:rsidR="00D75610" w:rsidRPr="00344819" w:rsidRDefault="00D75610" w:rsidP="00497809">
            <w:pPr>
              <w:spacing w:after="0"/>
              <w:rPr>
                <w:ins w:id="507" w:author="Huawei-Z" w:date="2025-04-30T10:39:00Z"/>
                <w:rFonts w:ascii="Arial" w:hAnsi="Arial"/>
                <w:sz w:val="18"/>
              </w:rPr>
            </w:pPr>
            <w:ins w:id="508" w:author="Huawei-Z" w:date="2025-04-30T10:39:00Z">
              <w:r w:rsidRPr="003B44D0">
                <w:rPr>
                  <w:rFonts w:ascii="Arial" w:eastAsia="MS Gothic" w:hAnsi="Arial"/>
                  <w:sz w:val="18"/>
                </w:rPr>
                <w:t xml:space="preserve">INVITE </w:t>
              </w:r>
            </w:ins>
            <w:ins w:id="509" w:author="Huawei-Z" w:date="2025-04-30T10:52:00Z">
              <w:r w:rsidR="00497809" w:rsidRPr="00497809">
                <w:rPr>
                  <w:rFonts w:ascii="Arial" w:eastAsia="MS Gothic" w:hAnsi="Arial"/>
                  <w:sz w:val="18"/>
                </w:rPr>
                <w:t>does not include SDP offer containing media lines for IMS data channel</w:t>
              </w:r>
            </w:ins>
            <w:ins w:id="510" w:author="Huawei-Z" w:date="2025-04-30T10:39:00Z">
              <w:r w:rsidRPr="003B44D0">
                <w:rPr>
                  <w:rFonts w:ascii="Arial" w:eastAsia="MS Gothic" w:hAnsi="Arial"/>
                  <w:sz w:val="18"/>
                </w:rPr>
                <w:t xml:space="preserve"> in Step</w:t>
              </w:r>
              <w:r>
                <w:rPr>
                  <w:rFonts w:ascii="Arial" w:eastAsia="MS Gothic" w:hAnsi="Arial"/>
                  <w:sz w:val="18"/>
                </w:rPr>
                <w:t>2.</w:t>
              </w:r>
            </w:ins>
          </w:p>
        </w:tc>
      </w:tr>
    </w:tbl>
    <w:p w14:paraId="13F1B829" w14:textId="77777777" w:rsidR="00BB16C7" w:rsidRDefault="00BB16C7" w:rsidP="00CF2CF0">
      <w:pPr>
        <w:rPr>
          <w:ins w:id="511" w:author="Huawei-Z" w:date="2025-04-30T10:39:00Z"/>
          <w:snapToGrid w:val="0"/>
        </w:rPr>
      </w:pPr>
    </w:p>
    <w:p w14:paraId="06652CFF" w14:textId="2D6533A2" w:rsidR="00D75610" w:rsidRDefault="00D75610" w:rsidP="00D75610">
      <w:pPr>
        <w:pStyle w:val="H6"/>
        <w:rPr>
          <w:ins w:id="512" w:author="Huawei-Z" w:date="2025-04-30T10:39:00Z"/>
          <w:snapToGrid w:val="0"/>
        </w:rPr>
      </w:pPr>
      <w:ins w:id="513" w:author="Huawei-Z" w:date="2025-04-30T10:39:00Z">
        <w:r>
          <w:rPr>
            <w:snapToGrid w:val="0"/>
          </w:rPr>
          <w:t xml:space="preserve">200OK for UPDATE (Step </w:t>
        </w:r>
      </w:ins>
      <w:ins w:id="514" w:author="Huawei-Z" w:date="2025-04-30T10:40:00Z">
        <w:r>
          <w:rPr>
            <w:snapToGrid w:val="0"/>
          </w:rPr>
          <w:t>8</w:t>
        </w:r>
      </w:ins>
      <w:ins w:id="515" w:author="Huawei-Z" w:date="2025-04-30T10:39:00Z">
        <w:r>
          <w:rPr>
            <w:snapToGrid w:val="0"/>
          </w:rPr>
          <w:t>)</w:t>
        </w:r>
      </w:ins>
    </w:p>
    <w:p w14:paraId="727BDC38" w14:textId="3C400A66" w:rsidR="00D75610" w:rsidRPr="00AE16E7" w:rsidRDefault="00D75610" w:rsidP="00D75610">
      <w:pPr>
        <w:rPr>
          <w:ins w:id="516" w:author="Huawei-Z" w:date="2025-04-30T10:39:00Z"/>
          <w:lang w:eastAsia="zh-CN"/>
        </w:rPr>
      </w:pPr>
      <w:ins w:id="517" w:author="Huawei-Z" w:date="2025-04-30T10:39:00Z">
        <w:r>
          <w:rPr>
            <w:rFonts w:hint="eastAsia"/>
            <w:lang w:eastAsia="zh-CN"/>
          </w:rPr>
          <w:t>U</w:t>
        </w:r>
        <w:r>
          <w:rPr>
            <w:lang w:eastAsia="zh-CN"/>
          </w:rPr>
          <w:t>se the default message “</w:t>
        </w:r>
      </w:ins>
      <w:ins w:id="518" w:author="Huawei-Z" w:date="2025-04-30T10:40:00Z">
        <w:r>
          <w:rPr>
            <w:snapToGrid w:val="0"/>
          </w:rPr>
          <w:t xml:space="preserve">200OK for </w:t>
        </w:r>
      </w:ins>
      <w:ins w:id="519" w:author="Huawei-Z" w:date="2025-04-30T10:39:00Z">
        <w:r>
          <w:rPr>
            <w:snapToGrid w:val="0"/>
          </w:rPr>
          <w:t>UPDATE</w:t>
        </w:r>
        <w:r>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75610" w:rsidRPr="00250ABF" w14:paraId="647FBE07" w14:textId="77777777" w:rsidTr="00D75610">
        <w:trPr>
          <w:tblHeader/>
          <w:jc w:val="center"/>
          <w:ins w:id="520" w:author="Huawei-Z" w:date="2025-04-30T10:40:00Z"/>
        </w:trPr>
        <w:tc>
          <w:tcPr>
            <w:tcW w:w="2197" w:type="dxa"/>
            <w:tcBorders>
              <w:bottom w:val="single" w:sz="4" w:space="0" w:color="auto"/>
            </w:tcBorders>
            <w:shd w:val="clear" w:color="auto" w:fill="auto"/>
          </w:tcPr>
          <w:p w14:paraId="78D58370" w14:textId="77777777" w:rsidR="00D75610" w:rsidRPr="00250ABF" w:rsidRDefault="00D75610" w:rsidP="00260468">
            <w:pPr>
              <w:pStyle w:val="TAH"/>
              <w:rPr>
                <w:ins w:id="521" w:author="Huawei-Z" w:date="2025-04-30T10:40:00Z"/>
              </w:rPr>
            </w:pPr>
            <w:ins w:id="522" w:author="Huawei-Z" w:date="2025-04-30T10:40:00Z">
              <w:r w:rsidRPr="00250ABF">
                <w:t>Header/param</w:t>
              </w:r>
            </w:ins>
          </w:p>
        </w:tc>
        <w:tc>
          <w:tcPr>
            <w:tcW w:w="851" w:type="dxa"/>
            <w:tcBorders>
              <w:bottom w:val="single" w:sz="4" w:space="0" w:color="auto"/>
            </w:tcBorders>
            <w:shd w:val="clear" w:color="auto" w:fill="auto"/>
          </w:tcPr>
          <w:p w14:paraId="32204A76" w14:textId="77777777" w:rsidR="00D75610" w:rsidRPr="00250ABF" w:rsidRDefault="00D75610" w:rsidP="00260468">
            <w:pPr>
              <w:pStyle w:val="TAH"/>
              <w:rPr>
                <w:ins w:id="523" w:author="Huawei-Z" w:date="2025-04-30T10:40:00Z"/>
              </w:rPr>
            </w:pPr>
            <w:ins w:id="524" w:author="Huawei-Z" w:date="2025-04-30T10:40:00Z">
              <w:r w:rsidRPr="00250ABF">
                <w:t>Cond</w:t>
              </w:r>
            </w:ins>
          </w:p>
        </w:tc>
        <w:tc>
          <w:tcPr>
            <w:tcW w:w="6448" w:type="dxa"/>
            <w:tcBorders>
              <w:bottom w:val="single" w:sz="4" w:space="0" w:color="auto"/>
            </w:tcBorders>
            <w:shd w:val="clear" w:color="auto" w:fill="auto"/>
          </w:tcPr>
          <w:p w14:paraId="1BD56491" w14:textId="77777777" w:rsidR="00D75610" w:rsidRPr="00250ABF" w:rsidRDefault="00D75610" w:rsidP="00260468">
            <w:pPr>
              <w:pStyle w:val="TAH"/>
              <w:rPr>
                <w:ins w:id="525" w:author="Huawei-Z" w:date="2025-04-30T10:40:00Z"/>
              </w:rPr>
            </w:pPr>
            <w:ins w:id="526" w:author="Huawei-Z" w:date="2025-04-30T10:40:00Z">
              <w:r w:rsidRPr="00250ABF">
                <w:t>Value/remark</w:t>
              </w:r>
            </w:ins>
          </w:p>
        </w:tc>
      </w:tr>
      <w:tr w:rsidR="00D75610" w:rsidRPr="00540154" w14:paraId="3AC34D0A" w14:textId="77777777" w:rsidTr="00D75610">
        <w:trPr>
          <w:tblHeader/>
          <w:jc w:val="center"/>
          <w:ins w:id="527" w:author="Huawei-Z" w:date="2025-04-30T10:40:00Z"/>
        </w:trPr>
        <w:tc>
          <w:tcPr>
            <w:tcW w:w="2197" w:type="dxa"/>
            <w:tcBorders>
              <w:bottom w:val="single" w:sz="4" w:space="0" w:color="auto"/>
            </w:tcBorders>
            <w:shd w:val="clear" w:color="auto" w:fill="auto"/>
          </w:tcPr>
          <w:p w14:paraId="13AA0AF5" w14:textId="77777777" w:rsidR="00D75610" w:rsidRDefault="00D75610" w:rsidP="00260468">
            <w:pPr>
              <w:pStyle w:val="TAL"/>
              <w:rPr>
                <w:ins w:id="528" w:author="Huawei-Z" w:date="2025-04-30T10:40:00Z"/>
                <w:b/>
              </w:rPr>
            </w:pPr>
            <w:ins w:id="529" w:author="Huawei-Z" w:date="2025-04-30T10:40:00Z">
              <w:r w:rsidRPr="00344819">
                <w:rPr>
                  <w:b/>
                </w:rPr>
                <w:t>Contact</w:t>
              </w:r>
            </w:ins>
          </w:p>
          <w:p w14:paraId="7D730881" w14:textId="77777777" w:rsidR="00D75610" w:rsidRPr="00250ABF" w:rsidRDefault="00D75610" w:rsidP="00260468">
            <w:pPr>
              <w:pStyle w:val="TAL"/>
              <w:rPr>
                <w:ins w:id="530" w:author="Huawei-Z" w:date="2025-04-30T10:40:00Z"/>
              </w:rPr>
            </w:pPr>
            <w:ins w:id="531" w:author="Huawei-Z" w:date="2025-04-30T10:40:00Z">
              <w:r w:rsidRPr="00344819">
                <w:tab/>
                <w:t>feature-param</w:t>
              </w:r>
            </w:ins>
          </w:p>
        </w:tc>
        <w:tc>
          <w:tcPr>
            <w:tcW w:w="851" w:type="dxa"/>
            <w:tcBorders>
              <w:bottom w:val="single" w:sz="4" w:space="0" w:color="auto"/>
            </w:tcBorders>
            <w:shd w:val="clear" w:color="auto" w:fill="auto"/>
          </w:tcPr>
          <w:p w14:paraId="411A4336" w14:textId="77777777" w:rsidR="00D75610" w:rsidRPr="00F32890" w:rsidRDefault="00D75610" w:rsidP="00260468">
            <w:pPr>
              <w:pStyle w:val="TAH"/>
              <w:rPr>
                <w:ins w:id="532" w:author="Huawei-Z" w:date="2025-04-30T10:40:00Z"/>
                <w:b w:val="0"/>
              </w:rPr>
            </w:pPr>
          </w:p>
        </w:tc>
        <w:tc>
          <w:tcPr>
            <w:tcW w:w="6448" w:type="dxa"/>
            <w:tcBorders>
              <w:bottom w:val="single" w:sz="4" w:space="0" w:color="auto"/>
            </w:tcBorders>
            <w:shd w:val="clear" w:color="auto" w:fill="auto"/>
          </w:tcPr>
          <w:p w14:paraId="27913C52" w14:textId="496157C1" w:rsidR="00D75610" w:rsidRPr="00F32890" w:rsidRDefault="00D75610" w:rsidP="00260468">
            <w:pPr>
              <w:pStyle w:val="TAL"/>
              <w:rPr>
                <w:ins w:id="533" w:author="Huawei-Z" w:date="2025-04-30T10:40:00Z"/>
              </w:rPr>
            </w:pPr>
            <w:ins w:id="534" w:author="Huawei-Z" w:date="2025-04-30T10:40:00Z">
              <w:r w:rsidRPr="00F32890">
                <w:t xml:space="preserve">Feature-param is same </w:t>
              </w:r>
              <w:proofErr w:type="spellStart"/>
              <w:r w:rsidRPr="00F32890">
                <w:t>as</w:t>
              </w:r>
              <w:r>
                <w:t>Step</w:t>
              </w:r>
              <w:proofErr w:type="spellEnd"/>
              <w:r>
                <w:t xml:space="preserve"> </w:t>
              </w:r>
            </w:ins>
            <w:ins w:id="535" w:author="Huawei-Z" w:date="2025-04-30T10:41:00Z">
              <w:r>
                <w:t>8</w:t>
              </w:r>
            </w:ins>
            <w:ins w:id="536" w:author="Huawei-Z" w:date="2025-04-30T10:40:00Z">
              <w:r>
                <w:t xml:space="preserve"> of </w:t>
              </w:r>
            </w:ins>
            <w:ins w:id="537" w:author="Huawei-Z" w:date="2025-04-30T10:41:00Z">
              <w:r>
                <w:t>C.21</w:t>
              </w:r>
            </w:ins>
            <w:ins w:id="538" w:author="Huawei-Z" w:date="2025-04-30T10:40:00Z">
              <w:r>
                <w:t xml:space="preserve"> except adding one tag as follow:</w:t>
              </w:r>
            </w:ins>
          </w:p>
          <w:p w14:paraId="09C3D721" w14:textId="77777777" w:rsidR="00D75610" w:rsidRPr="00F32890" w:rsidRDefault="00D75610" w:rsidP="00260468">
            <w:pPr>
              <w:pStyle w:val="TAL"/>
              <w:rPr>
                <w:ins w:id="539" w:author="Huawei-Z" w:date="2025-04-30T10:40:00Z"/>
              </w:rPr>
            </w:pPr>
          </w:p>
          <w:p w14:paraId="3920CF73" w14:textId="77777777" w:rsidR="00D75610" w:rsidRPr="00540154" w:rsidRDefault="00D75610" w:rsidP="00260468">
            <w:pPr>
              <w:pStyle w:val="TAH"/>
              <w:jc w:val="left"/>
              <w:rPr>
                <w:ins w:id="540" w:author="Huawei-Z" w:date="2025-04-30T10:40:00Z"/>
                <w:b w:val="0"/>
              </w:rPr>
            </w:pPr>
            <w:ins w:id="541" w:author="Huawei-Z" w:date="2025-04-30T10:40: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D75610" w:rsidRPr="00250ABF" w14:paraId="41E20B99" w14:textId="77777777" w:rsidTr="00D75610">
        <w:trPr>
          <w:tblHeader/>
          <w:jc w:val="center"/>
          <w:ins w:id="542" w:author="Huawei-Z" w:date="2025-04-30T10:40:00Z"/>
        </w:trPr>
        <w:tc>
          <w:tcPr>
            <w:tcW w:w="2197" w:type="dxa"/>
            <w:tcBorders>
              <w:bottom w:val="single" w:sz="4" w:space="0" w:color="auto"/>
            </w:tcBorders>
            <w:shd w:val="clear" w:color="auto" w:fill="auto"/>
          </w:tcPr>
          <w:p w14:paraId="716F3F70" w14:textId="77777777" w:rsidR="00D75610" w:rsidRPr="00250ABF" w:rsidRDefault="00D75610" w:rsidP="00260468">
            <w:pPr>
              <w:pStyle w:val="TAL"/>
              <w:overflowPunct w:val="0"/>
              <w:autoSpaceDE w:val="0"/>
              <w:autoSpaceDN w:val="0"/>
              <w:adjustRightInd w:val="0"/>
              <w:textAlignment w:val="baseline"/>
              <w:rPr>
                <w:ins w:id="543" w:author="Huawei-Z" w:date="2025-04-30T10:40:00Z"/>
              </w:rPr>
            </w:pPr>
            <w:ins w:id="544" w:author="Huawei-Z" w:date="2025-04-30T10:40:00Z">
              <w:r w:rsidRPr="00250ABF">
                <w:rPr>
                  <w:b/>
                  <w:szCs w:val="24"/>
                  <w:lang w:eastAsia="zh-CN"/>
                </w:rPr>
                <w:t>Message-body</w:t>
              </w:r>
            </w:ins>
          </w:p>
        </w:tc>
        <w:tc>
          <w:tcPr>
            <w:tcW w:w="851" w:type="dxa"/>
            <w:tcBorders>
              <w:bottom w:val="single" w:sz="4" w:space="0" w:color="auto"/>
            </w:tcBorders>
            <w:shd w:val="clear" w:color="auto" w:fill="auto"/>
          </w:tcPr>
          <w:p w14:paraId="53E19E7A" w14:textId="77777777" w:rsidR="00D75610" w:rsidRDefault="00D75610" w:rsidP="00260468">
            <w:pPr>
              <w:pStyle w:val="TAH"/>
              <w:rPr>
                <w:ins w:id="545" w:author="Huawei-Z" w:date="2025-04-30T10:40:00Z"/>
                <w:b w:val="0"/>
                <w:lang w:eastAsia="zh-CN"/>
              </w:rPr>
            </w:pPr>
            <w:ins w:id="546" w:author="Huawei-Z" w:date="2025-04-30T10:40:00Z">
              <w:r w:rsidRPr="00832D88">
                <w:rPr>
                  <w:rFonts w:hint="eastAsia"/>
                  <w:b w:val="0"/>
                  <w:lang w:eastAsia="zh-CN"/>
                </w:rPr>
                <w:t>A</w:t>
              </w:r>
              <w:r w:rsidRPr="00832D88">
                <w:rPr>
                  <w:b w:val="0"/>
                  <w:lang w:eastAsia="zh-CN"/>
                </w:rPr>
                <w:t>1</w:t>
              </w:r>
            </w:ins>
          </w:p>
          <w:p w14:paraId="118992A7" w14:textId="77777777" w:rsidR="00D75610" w:rsidRDefault="00D75610" w:rsidP="00260468">
            <w:pPr>
              <w:pStyle w:val="TAH"/>
              <w:rPr>
                <w:ins w:id="547" w:author="Huawei-Z" w:date="2025-04-30T10:40:00Z"/>
                <w:b w:val="0"/>
                <w:lang w:eastAsia="zh-CN"/>
              </w:rPr>
            </w:pPr>
          </w:p>
          <w:p w14:paraId="65CBCC75" w14:textId="77777777" w:rsidR="00D75610" w:rsidRDefault="00D75610" w:rsidP="00260468">
            <w:pPr>
              <w:pStyle w:val="TAH"/>
              <w:rPr>
                <w:ins w:id="548" w:author="Huawei-Z" w:date="2025-04-30T10:40:00Z"/>
                <w:b w:val="0"/>
                <w:lang w:eastAsia="zh-CN"/>
              </w:rPr>
            </w:pPr>
          </w:p>
          <w:p w14:paraId="566FA2C2" w14:textId="77777777" w:rsidR="00D75610" w:rsidRDefault="00D75610" w:rsidP="00260468">
            <w:pPr>
              <w:pStyle w:val="TAH"/>
              <w:rPr>
                <w:ins w:id="549" w:author="Huawei-Z" w:date="2025-04-30T10:40:00Z"/>
                <w:b w:val="0"/>
                <w:lang w:eastAsia="zh-CN"/>
              </w:rPr>
            </w:pPr>
          </w:p>
          <w:p w14:paraId="13C3C8CB" w14:textId="77777777" w:rsidR="00D75610" w:rsidRDefault="00D75610" w:rsidP="00260468">
            <w:pPr>
              <w:pStyle w:val="TAH"/>
              <w:rPr>
                <w:ins w:id="550" w:author="Huawei-Z" w:date="2025-04-30T10:40:00Z"/>
                <w:b w:val="0"/>
                <w:lang w:eastAsia="zh-CN"/>
              </w:rPr>
            </w:pPr>
          </w:p>
          <w:p w14:paraId="58FABED4" w14:textId="77777777" w:rsidR="00D75610" w:rsidRDefault="00D75610" w:rsidP="00260468">
            <w:pPr>
              <w:pStyle w:val="TAH"/>
              <w:rPr>
                <w:ins w:id="551" w:author="Huawei-Z" w:date="2025-04-30T10:40:00Z"/>
                <w:b w:val="0"/>
                <w:lang w:eastAsia="zh-CN"/>
              </w:rPr>
            </w:pPr>
          </w:p>
          <w:p w14:paraId="2677B5DE" w14:textId="77777777" w:rsidR="00D75610" w:rsidRDefault="00D75610" w:rsidP="00260468">
            <w:pPr>
              <w:pStyle w:val="TAH"/>
              <w:rPr>
                <w:ins w:id="552" w:author="Huawei-Z" w:date="2025-04-30T10:40:00Z"/>
                <w:b w:val="0"/>
                <w:lang w:eastAsia="zh-CN"/>
              </w:rPr>
            </w:pPr>
          </w:p>
          <w:p w14:paraId="5988B9DF" w14:textId="77777777" w:rsidR="00D75610" w:rsidRDefault="00D75610" w:rsidP="00260468">
            <w:pPr>
              <w:pStyle w:val="TAH"/>
              <w:rPr>
                <w:ins w:id="553" w:author="Huawei-Z" w:date="2025-04-30T10:40:00Z"/>
                <w:b w:val="0"/>
                <w:lang w:eastAsia="zh-CN"/>
              </w:rPr>
            </w:pPr>
          </w:p>
          <w:p w14:paraId="6D4F9100" w14:textId="77777777" w:rsidR="00D75610" w:rsidRDefault="00D75610" w:rsidP="00260468">
            <w:pPr>
              <w:pStyle w:val="TAH"/>
              <w:rPr>
                <w:ins w:id="554" w:author="Huawei-Z" w:date="2025-04-30T10:40:00Z"/>
                <w:b w:val="0"/>
                <w:lang w:eastAsia="zh-CN"/>
              </w:rPr>
            </w:pPr>
          </w:p>
          <w:p w14:paraId="207AA9E8" w14:textId="77777777" w:rsidR="00D75610" w:rsidRPr="00832D88" w:rsidRDefault="00D75610" w:rsidP="00260468">
            <w:pPr>
              <w:pStyle w:val="TAH"/>
              <w:rPr>
                <w:ins w:id="555" w:author="Huawei-Z" w:date="2025-04-30T10:40:00Z"/>
                <w:b w:val="0"/>
                <w:lang w:eastAsia="zh-CN"/>
              </w:rPr>
            </w:pPr>
            <w:ins w:id="556" w:author="Huawei-Z" w:date="2025-04-30T10:40:00Z">
              <w:r>
                <w:rPr>
                  <w:b w:val="0"/>
                  <w:lang w:eastAsia="zh-CN"/>
                </w:rPr>
                <w:t>A2</w:t>
              </w:r>
            </w:ins>
          </w:p>
        </w:tc>
        <w:tc>
          <w:tcPr>
            <w:tcW w:w="6448" w:type="dxa"/>
            <w:tcBorders>
              <w:bottom w:val="single" w:sz="4" w:space="0" w:color="auto"/>
            </w:tcBorders>
            <w:shd w:val="clear" w:color="auto" w:fill="auto"/>
          </w:tcPr>
          <w:p w14:paraId="1CD4FB55" w14:textId="1277A8F8" w:rsidR="00D75610" w:rsidRPr="00540154" w:rsidRDefault="00D75610" w:rsidP="00260468">
            <w:pPr>
              <w:pStyle w:val="TAL"/>
              <w:rPr>
                <w:ins w:id="557" w:author="Huawei-Z" w:date="2025-04-30T10:40:00Z"/>
              </w:rPr>
            </w:pPr>
            <w:ins w:id="558" w:author="Huawei-Z" w:date="2025-04-30T10:40:00Z">
              <w:r w:rsidRPr="00250ABF">
                <w:rPr>
                  <w:rFonts w:eastAsia="MS Gothic"/>
                </w:rPr>
                <w:t xml:space="preserve">SDP </w:t>
              </w:r>
              <w:r>
                <w:rPr>
                  <w:rFonts w:eastAsia="MS Gothic"/>
                </w:rPr>
                <w:t xml:space="preserve">body is same as </w:t>
              </w:r>
              <w:r>
                <w:t xml:space="preserve">Step </w:t>
              </w:r>
            </w:ins>
            <w:ins w:id="559" w:author="Huawei-Z" w:date="2025-04-30T10:41:00Z">
              <w:r>
                <w:t>8</w:t>
              </w:r>
            </w:ins>
            <w:ins w:id="560" w:author="Huawei-Z" w:date="2025-04-30T10:40:00Z">
              <w:r>
                <w:t xml:space="preserve"> of </w:t>
              </w:r>
            </w:ins>
            <w:ins w:id="561" w:author="Huawei-Z" w:date="2025-04-30T10:41:00Z">
              <w:r>
                <w:t>C.21</w:t>
              </w:r>
            </w:ins>
            <w:ins w:id="562" w:author="Huawei-Z" w:date="2025-04-30T10:40:00Z">
              <w:r>
                <w:t xml:space="preserve"> except adding one Media description as follow:</w:t>
              </w:r>
            </w:ins>
          </w:p>
          <w:p w14:paraId="31BA9B62" w14:textId="77777777" w:rsidR="00D75610" w:rsidRDefault="00D75610" w:rsidP="00260468">
            <w:pPr>
              <w:pStyle w:val="TAL"/>
              <w:rPr>
                <w:ins w:id="563" w:author="Huawei-Z" w:date="2025-04-30T10:40:00Z"/>
                <w:b/>
                <w:lang w:eastAsia="zh-CN"/>
              </w:rPr>
            </w:pPr>
          </w:p>
          <w:p w14:paraId="5EE7DE95" w14:textId="77777777" w:rsidR="00D75610" w:rsidRPr="00250ABF" w:rsidRDefault="00D75610" w:rsidP="00260468">
            <w:pPr>
              <w:pStyle w:val="TAL"/>
              <w:rPr>
                <w:ins w:id="564" w:author="Huawei-Z" w:date="2025-04-30T10:40:00Z"/>
                <w:b/>
                <w:lang w:eastAsia="zh-CN"/>
              </w:rPr>
            </w:pPr>
            <w:ins w:id="565" w:author="Huawei-Z" w:date="2025-04-30T10:40:00Z">
              <w:r w:rsidRPr="00250ABF">
                <w:rPr>
                  <w:b/>
                  <w:lang w:eastAsia="zh-CN"/>
                </w:rPr>
                <w:t>Media description</w:t>
              </w:r>
              <w:r>
                <w:rPr>
                  <w:b/>
                  <w:lang w:eastAsia="zh-CN"/>
                </w:rPr>
                <w:t xml:space="preserve"> for IMS data channel</w:t>
              </w:r>
              <w:r w:rsidRPr="00250ABF">
                <w:rPr>
                  <w:b/>
                  <w:lang w:eastAsia="zh-CN"/>
                </w:rPr>
                <w:t>:</w:t>
              </w:r>
            </w:ins>
          </w:p>
          <w:p w14:paraId="0052EE1F" w14:textId="77777777" w:rsidR="00D75610" w:rsidRDefault="00D75610" w:rsidP="00260468">
            <w:pPr>
              <w:pStyle w:val="TAL"/>
              <w:rPr>
                <w:ins w:id="566" w:author="Huawei-Z" w:date="2025-04-30T10:40:00Z"/>
                <w:lang w:eastAsia="zh-CN"/>
              </w:rPr>
            </w:pPr>
            <w:ins w:id="567" w:author="Huawei-Z" w:date="2025-04-30T10:40: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0885D5A2" w14:textId="77777777" w:rsidR="00D75610" w:rsidRDefault="00D75610" w:rsidP="00260468">
            <w:pPr>
              <w:pStyle w:val="TAL"/>
              <w:rPr>
                <w:ins w:id="568" w:author="Huawei-Z" w:date="2025-04-30T10:40:00Z"/>
                <w:lang w:eastAsia="zh-CN"/>
              </w:rPr>
            </w:pPr>
          </w:p>
          <w:p w14:paraId="11616E70" w14:textId="77777777" w:rsidR="00D75610" w:rsidRDefault="00D75610" w:rsidP="00260468">
            <w:pPr>
              <w:pStyle w:val="TAL"/>
              <w:rPr>
                <w:ins w:id="569" w:author="Huawei-Z" w:date="2025-04-30T10:40:00Z"/>
                <w:b/>
                <w:lang w:eastAsia="zh-CN"/>
              </w:rPr>
            </w:pPr>
            <w:ins w:id="570" w:author="Huawei-Z" w:date="2025-04-30T10:40:00Z">
              <w:r w:rsidRPr="00250ABF">
                <w:rPr>
                  <w:b/>
                  <w:lang w:eastAsia="zh-CN"/>
                </w:rPr>
                <w:t>Attributes for media</w:t>
              </w:r>
              <w:r>
                <w:rPr>
                  <w:b/>
                  <w:lang w:eastAsia="zh-CN"/>
                </w:rPr>
                <w:t xml:space="preserve"> for IMS data channel</w:t>
              </w:r>
              <w:r w:rsidRPr="00250ABF">
                <w:rPr>
                  <w:b/>
                  <w:lang w:eastAsia="zh-CN"/>
                </w:rPr>
                <w:t>:</w:t>
              </w:r>
            </w:ins>
          </w:p>
          <w:p w14:paraId="61D68496" w14:textId="77777777" w:rsidR="00D75610" w:rsidRDefault="00D75610" w:rsidP="00260468">
            <w:pPr>
              <w:pStyle w:val="TAL"/>
              <w:rPr>
                <w:ins w:id="571" w:author="Huawei-Z" w:date="2025-04-30T10:40:00Z"/>
                <w:lang w:eastAsia="zh-CN"/>
              </w:rPr>
            </w:pPr>
            <w:ins w:id="572" w:author="Huawei-Z" w:date="2025-04-30T10:40:00Z">
              <w:r>
                <w:rPr>
                  <w:rFonts w:hint="eastAsia"/>
                  <w:lang w:eastAsia="zh-CN"/>
                </w:rPr>
                <w:t>N</w:t>
              </w:r>
              <w:r>
                <w:rPr>
                  <w:lang w:eastAsia="zh-CN"/>
                </w:rPr>
                <w:t>ot present</w:t>
              </w:r>
            </w:ins>
          </w:p>
          <w:p w14:paraId="7DA94B23" w14:textId="77777777" w:rsidR="00D75610" w:rsidRDefault="00D75610" w:rsidP="00260468">
            <w:pPr>
              <w:pStyle w:val="TAL"/>
              <w:rPr>
                <w:ins w:id="573" w:author="Huawei-Z" w:date="2025-04-30T10:40:00Z"/>
                <w:lang w:eastAsia="zh-CN"/>
              </w:rPr>
            </w:pPr>
          </w:p>
          <w:p w14:paraId="62B481BD" w14:textId="64798E40" w:rsidR="00D75610" w:rsidRPr="00250ABF" w:rsidRDefault="00D75610" w:rsidP="00917B76">
            <w:pPr>
              <w:pStyle w:val="TAL"/>
              <w:rPr>
                <w:ins w:id="574" w:author="Huawei-Z" w:date="2025-04-30T10:40:00Z"/>
                <w:lang w:eastAsia="zh-CN"/>
              </w:rPr>
            </w:pPr>
            <w:ins w:id="575" w:author="Huawei-Z" w:date="2025-04-30T10:40:00Z">
              <w:r w:rsidRPr="00250ABF">
                <w:rPr>
                  <w:rFonts w:eastAsia="MS Gothic"/>
                </w:rPr>
                <w:t xml:space="preserve">SDP </w:t>
              </w:r>
              <w:r>
                <w:rPr>
                  <w:rFonts w:eastAsia="MS Gothic"/>
                </w:rPr>
                <w:t xml:space="preserve">answer is same as </w:t>
              </w:r>
              <w:r>
                <w:t xml:space="preserve">Step 8 </w:t>
              </w:r>
            </w:ins>
            <w:ins w:id="576" w:author="Huawei-Z" w:date="2025-04-30T14:09:00Z">
              <w:r w:rsidR="00917B76">
                <w:t>of C.21.</w:t>
              </w:r>
            </w:ins>
          </w:p>
        </w:tc>
      </w:tr>
    </w:tbl>
    <w:p w14:paraId="38180E9A" w14:textId="77777777" w:rsidR="00D75610" w:rsidRPr="00D75610" w:rsidRDefault="00D75610" w:rsidP="00CF2CF0">
      <w:pPr>
        <w:rPr>
          <w:ins w:id="577" w:author="Huawei-Z" w:date="2025-04-30T10:39: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344819" w14:paraId="4DA634B9" w14:textId="77777777" w:rsidTr="00260468">
        <w:trPr>
          <w:cantSplit/>
          <w:jc w:val="center"/>
          <w:ins w:id="578" w:author="Huawei-Z" w:date="2025-04-30T10:40:00Z"/>
        </w:trPr>
        <w:tc>
          <w:tcPr>
            <w:tcW w:w="1640" w:type="dxa"/>
            <w:tcBorders>
              <w:bottom w:val="single" w:sz="4" w:space="0" w:color="auto"/>
              <w:right w:val="single" w:sz="4" w:space="0" w:color="auto"/>
            </w:tcBorders>
          </w:tcPr>
          <w:p w14:paraId="7618A7DB" w14:textId="77777777" w:rsidR="00D75610" w:rsidRPr="00344819" w:rsidRDefault="00D75610" w:rsidP="00260468">
            <w:pPr>
              <w:spacing w:after="0"/>
              <w:jc w:val="center"/>
              <w:rPr>
                <w:ins w:id="579" w:author="Huawei-Z" w:date="2025-04-30T10:40:00Z"/>
                <w:rFonts w:ascii="Arial" w:hAnsi="Arial"/>
                <w:b/>
                <w:sz w:val="18"/>
              </w:rPr>
            </w:pPr>
            <w:ins w:id="580" w:author="Huawei-Z" w:date="2025-04-30T10:40:00Z">
              <w:r w:rsidRPr="00344819">
                <w:rPr>
                  <w:rFonts w:ascii="Arial" w:hAnsi="Arial"/>
                  <w:b/>
                  <w:sz w:val="18"/>
                </w:rPr>
                <w:t>Condition</w:t>
              </w:r>
            </w:ins>
          </w:p>
        </w:tc>
        <w:tc>
          <w:tcPr>
            <w:tcW w:w="7867" w:type="dxa"/>
            <w:tcBorders>
              <w:left w:val="single" w:sz="4" w:space="0" w:color="auto"/>
              <w:bottom w:val="single" w:sz="4" w:space="0" w:color="auto"/>
            </w:tcBorders>
          </w:tcPr>
          <w:p w14:paraId="2AEC7DE3" w14:textId="77777777" w:rsidR="00D75610" w:rsidRPr="00344819" w:rsidRDefault="00D75610" w:rsidP="00260468">
            <w:pPr>
              <w:spacing w:after="0"/>
              <w:jc w:val="center"/>
              <w:rPr>
                <w:ins w:id="581" w:author="Huawei-Z" w:date="2025-04-30T10:40:00Z"/>
                <w:rFonts w:ascii="Arial" w:hAnsi="Arial"/>
                <w:b/>
                <w:sz w:val="18"/>
              </w:rPr>
            </w:pPr>
            <w:ins w:id="582" w:author="Huawei-Z" w:date="2025-04-30T10:40:00Z">
              <w:r w:rsidRPr="00344819">
                <w:rPr>
                  <w:rFonts w:ascii="Arial" w:hAnsi="Arial"/>
                  <w:b/>
                  <w:sz w:val="18"/>
                </w:rPr>
                <w:t>Explanation</w:t>
              </w:r>
            </w:ins>
          </w:p>
        </w:tc>
      </w:tr>
      <w:tr w:rsidR="00D75610" w:rsidRPr="003B44D0" w14:paraId="7D7DDDE9" w14:textId="77777777" w:rsidTr="00260468">
        <w:trPr>
          <w:cantSplit/>
          <w:jc w:val="center"/>
          <w:ins w:id="583" w:author="Huawei-Z" w:date="2025-04-30T10:40:00Z"/>
        </w:trPr>
        <w:tc>
          <w:tcPr>
            <w:tcW w:w="1640" w:type="dxa"/>
            <w:tcBorders>
              <w:top w:val="single" w:sz="4" w:space="0" w:color="auto"/>
              <w:bottom w:val="single" w:sz="4" w:space="0" w:color="auto"/>
              <w:right w:val="single" w:sz="4" w:space="0" w:color="auto"/>
            </w:tcBorders>
          </w:tcPr>
          <w:p w14:paraId="7C416D14" w14:textId="77777777" w:rsidR="00D75610" w:rsidRPr="003B44D0" w:rsidRDefault="00D75610" w:rsidP="00260468">
            <w:pPr>
              <w:spacing w:after="0"/>
              <w:rPr>
                <w:ins w:id="584" w:author="Huawei-Z" w:date="2025-04-30T10:40:00Z"/>
                <w:rFonts w:ascii="Arial" w:eastAsia="MS Gothic" w:hAnsi="Arial"/>
                <w:sz w:val="18"/>
              </w:rPr>
            </w:pPr>
            <w:ins w:id="585" w:author="Huawei-Z" w:date="2025-04-30T10:40: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75028A3B" w14:textId="77777777" w:rsidR="00D75610" w:rsidRPr="003B44D0" w:rsidRDefault="00D75610" w:rsidP="00260468">
            <w:pPr>
              <w:spacing w:after="0"/>
              <w:rPr>
                <w:ins w:id="586" w:author="Huawei-Z" w:date="2025-04-30T10:40:00Z"/>
                <w:rFonts w:ascii="Arial" w:eastAsia="MS Gothic" w:hAnsi="Arial"/>
                <w:sz w:val="18"/>
              </w:rPr>
            </w:pPr>
            <w:ins w:id="587" w:author="Huawei-Z" w:date="2025-04-30T10:4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D75610" w:rsidRPr="00344819" w14:paraId="4400D286" w14:textId="77777777" w:rsidTr="00260468">
        <w:trPr>
          <w:cantSplit/>
          <w:jc w:val="center"/>
          <w:ins w:id="588" w:author="Huawei-Z" w:date="2025-04-30T10:40:00Z"/>
        </w:trPr>
        <w:tc>
          <w:tcPr>
            <w:tcW w:w="1640" w:type="dxa"/>
            <w:tcBorders>
              <w:top w:val="single" w:sz="4" w:space="0" w:color="auto"/>
              <w:bottom w:val="single" w:sz="4" w:space="0" w:color="auto"/>
              <w:right w:val="single" w:sz="4" w:space="0" w:color="auto"/>
            </w:tcBorders>
          </w:tcPr>
          <w:p w14:paraId="60B723CF" w14:textId="77777777" w:rsidR="00D75610" w:rsidRPr="00344819" w:rsidRDefault="00D75610" w:rsidP="00260468">
            <w:pPr>
              <w:spacing w:after="0"/>
              <w:rPr>
                <w:ins w:id="589" w:author="Huawei-Z" w:date="2025-04-30T10:40:00Z"/>
                <w:rFonts w:ascii="Arial" w:hAnsi="Arial"/>
                <w:sz w:val="18"/>
              </w:rPr>
            </w:pPr>
            <w:ins w:id="590" w:author="Huawei-Z" w:date="2025-04-30T10:40: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6CE5B941" w14:textId="3745B71B" w:rsidR="00D75610" w:rsidRPr="00344819" w:rsidRDefault="00497809" w:rsidP="00260468">
            <w:pPr>
              <w:spacing w:after="0"/>
              <w:rPr>
                <w:ins w:id="591" w:author="Huawei-Z" w:date="2025-04-30T10:40:00Z"/>
                <w:rFonts w:ascii="Arial" w:hAnsi="Arial"/>
                <w:sz w:val="18"/>
              </w:rPr>
            </w:pPr>
            <w:ins w:id="592" w:author="Huawei-Z" w:date="2025-04-30T10:53:00Z">
              <w:r w:rsidRPr="003B44D0">
                <w:rPr>
                  <w:rFonts w:ascii="Arial" w:eastAsia="MS Gothic" w:hAnsi="Arial"/>
                  <w:sz w:val="18"/>
                </w:rPr>
                <w:t xml:space="preserve">INVITE </w:t>
              </w:r>
              <w:r w:rsidRPr="00497809">
                <w:rPr>
                  <w:rFonts w:ascii="Arial" w:eastAsia="MS Gothic" w:hAnsi="Arial"/>
                  <w:sz w:val="18"/>
                </w:rPr>
                <w:t>does not include SDP offer containing media lines for IMS data channel</w:t>
              </w:r>
            </w:ins>
            <w:ins w:id="593" w:author="Huawei-Z" w:date="2025-04-30T10:40:00Z">
              <w:r w:rsidR="00D75610" w:rsidRPr="003B44D0">
                <w:rPr>
                  <w:rFonts w:ascii="Arial" w:eastAsia="MS Gothic" w:hAnsi="Arial"/>
                  <w:sz w:val="18"/>
                </w:rPr>
                <w:t xml:space="preserve"> in Step</w:t>
              </w:r>
              <w:r w:rsidR="00D75610">
                <w:rPr>
                  <w:rFonts w:ascii="Arial" w:eastAsia="MS Gothic" w:hAnsi="Arial"/>
                  <w:sz w:val="18"/>
                </w:rPr>
                <w:t>2.</w:t>
              </w:r>
            </w:ins>
          </w:p>
        </w:tc>
      </w:tr>
    </w:tbl>
    <w:p w14:paraId="14BC4948" w14:textId="77777777" w:rsidR="00D75610" w:rsidRPr="00D75610" w:rsidRDefault="00D75610" w:rsidP="00CF2CF0">
      <w:pPr>
        <w:rPr>
          <w:ins w:id="594" w:author="Huawei-Z" w:date="2025-04-29T20:18:00Z"/>
          <w:snapToGrid w:val="0"/>
        </w:rPr>
      </w:pPr>
    </w:p>
    <w:p w14:paraId="6CED61BB" w14:textId="5D67E792" w:rsidR="00CF2CF0" w:rsidRDefault="00CF2CF0" w:rsidP="00CF2CF0">
      <w:pPr>
        <w:pStyle w:val="H6"/>
        <w:rPr>
          <w:ins w:id="595" w:author="Huawei-Z" w:date="2025-04-29T20:18:00Z"/>
          <w:snapToGrid w:val="0"/>
        </w:rPr>
      </w:pPr>
      <w:ins w:id="596" w:author="Huawei-Z" w:date="2025-04-29T20:19:00Z">
        <w:r>
          <w:rPr>
            <w:snapToGrid w:val="0"/>
          </w:rPr>
          <w:lastRenderedPageBreak/>
          <w:t>200OK</w:t>
        </w:r>
      </w:ins>
      <w:ins w:id="597" w:author="Huawei-Z" w:date="2025-04-29T20:18:00Z">
        <w:r>
          <w:rPr>
            <w:snapToGrid w:val="0"/>
          </w:rPr>
          <w:t xml:space="preserve"> </w:t>
        </w:r>
      </w:ins>
      <w:ins w:id="598" w:author="Huawei-Z" w:date="2025-04-30T10:39:00Z">
        <w:r w:rsidR="00D75610">
          <w:rPr>
            <w:snapToGrid w:val="0"/>
          </w:rPr>
          <w:t xml:space="preserve">for </w:t>
        </w:r>
        <w:proofErr w:type="gramStart"/>
        <w:r w:rsidR="00D75610">
          <w:rPr>
            <w:snapToGrid w:val="0"/>
          </w:rPr>
          <w:t>INVITE</w:t>
        </w:r>
      </w:ins>
      <w:ins w:id="599" w:author="Huawei-Z" w:date="2025-04-29T20:18:00Z">
        <w:r>
          <w:rPr>
            <w:snapToGrid w:val="0"/>
          </w:rPr>
          <w:t>(</w:t>
        </w:r>
        <w:proofErr w:type="gramEnd"/>
        <w:r>
          <w:rPr>
            <w:snapToGrid w:val="0"/>
          </w:rPr>
          <w:t xml:space="preserve">Step </w:t>
        </w:r>
      </w:ins>
      <w:ins w:id="600" w:author="Huawei-Z" w:date="2025-04-30T10:43:00Z">
        <w:r w:rsidR="00D75610">
          <w:rPr>
            <w:snapToGrid w:val="0"/>
          </w:rPr>
          <w:t>12</w:t>
        </w:r>
      </w:ins>
      <w:ins w:id="601" w:author="Huawei-Z" w:date="2025-04-29T20:18:00Z">
        <w:r>
          <w:rPr>
            <w:snapToGrid w:val="0"/>
          </w:rPr>
          <w:t>)</w:t>
        </w:r>
      </w:ins>
    </w:p>
    <w:p w14:paraId="55E5318F" w14:textId="61E1509D" w:rsidR="00CF2CF0" w:rsidRDefault="00CF2CF0" w:rsidP="00AE16E7">
      <w:pPr>
        <w:rPr>
          <w:ins w:id="602" w:author="Huawei-Z" w:date="2025-04-29T20:19:00Z"/>
          <w:lang w:eastAsia="zh-CN"/>
        </w:rPr>
      </w:pPr>
      <w:ins w:id="603" w:author="Huawei-Z" w:date="2025-04-29T20:18:00Z">
        <w:r>
          <w:rPr>
            <w:rFonts w:hint="eastAsia"/>
            <w:lang w:eastAsia="zh-CN"/>
          </w:rPr>
          <w:t>U</w:t>
        </w:r>
        <w:r>
          <w:rPr>
            <w:lang w:eastAsia="zh-CN"/>
          </w:rPr>
          <w:t>se the default message “</w:t>
        </w:r>
      </w:ins>
      <w:ins w:id="604" w:author="Huawei-Z" w:date="2025-04-29T20:19:00Z">
        <w:r>
          <w:rPr>
            <w:snapToGrid w:val="0"/>
          </w:rPr>
          <w:t>200OK for INVITE</w:t>
        </w:r>
      </w:ins>
      <w:ins w:id="605" w:author="Huawei-Z" w:date="2025-04-29T20:18:00Z">
        <w:r>
          <w:rPr>
            <w:lang w:eastAsia="zh-CN"/>
          </w:rPr>
          <w:t xml:space="preserve">” in annex </w:t>
        </w:r>
      </w:ins>
      <w:ins w:id="606" w:author="Huawei-Z" w:date="2025-04-30T10:22:00Z">
        <w:r w:rsidR="0074715A">
          <w:rPr>
            <w:lang w:eastAsia="zh-CN"/>
          </w:rPr>
          <w:t>C.21</w:t>
        </w:r>
      </w:ins>
      <w:ins w:id="607" w:author="Huawei-Z" w:date="2025-04-29T20:18:00Z">
        <w:r>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608"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609" w:author="Huawei-Z" w:date="2025-04-29T20:19:00Z"/>
              </w:rPr>
            </w:pPr>
            <w:ins w:id="610" w:author="Huawei-Z" w:date="2025-04-29T20:19:00Z">
              <w:r w:rsidRPr="00250ABF">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611" w:author="Huawei-Z" w:date="2025-04-29T20:19:00Z"/>
              </w:rPr>
            </w:pPr>
            <w:ins w:id="612"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613" w:author="Huawei-Z" w:date="2025-04-29T20:19:00Z"/>
              </w:rPr>
            </w:pPr>
            <w:ins w:id="614" w:author="Huawei-Z" w:date="2025-04-29T20:19:00Z">
              <w:r w:rsidRPr="00250ABF">
                <w:t>Value/remark</w:t>
              </w:r>
            </w:ins>
          </w:p>
        </w:tc>
      </w:tr>
      <w:tr w:rsidR="00CF2CF0" w:rsidRPr="00540154" w14:paraId="28DCC5B8" w14:textId="77777777" w:rsidTr="00CF2CF0">
        <w:trPr>
          <w:tblHeader/>
          <w:jc w:val="center"/>
          <w:ins w:id="615" w:author="Huawei-Z" w:date="2025-04-29T20:19:00Z"/>
        </w:trPr>
        <w:tc>
          <w:tcPr>
            <w:tcW w:w="2268" w:type="dxa"/>
            <w:tcBorders>
              <w:bottom w:val="single" w:sz="4" w:space="0" w:color="auto"/>
            </w:tcBorders>
            <w:shd w:val="clear" w:color="auto" w:fill="auto"/>
          </w:tcPr>
          <w:p w14:paraId="6A455CF6" w14:textId="77777777" w:rsidR="00CF2CF0" w:rsidRDefault="00CF2CF0" w:rsidP="00260468">
            <w:pPr>
              <w:pStyle w:val="TAL"/>
              <w:rPr>
                <w:ins w:id="616" w:author="Huawei-Z" w:date="2025-04-29T20:19:00Z"/>
                <w:b/>
              </w:rPr>
            </w:pPr>
            <w:ins w:id="617" w:author="Huawei-Z" w:date="2025-04-29T20:19:00Z">
              <w:r w:rsidRPr="00344819">
                <w:rPr>
                  <w:b/>
                </w:rPr>
                <w:t>Contact</w:t>
              </w:r>
            </w:ins>
          </w:p>
          <w:p w14:paraId="020C4647" w14:textId="77777777" w:rsidR="00CF2CF0" w:rsidRPr="00250ABF" w:rsidRDefault="00CF2CF0" w:rsidP="00260468">
            <w:pPr>
              <w:pStyle w:val="TAL"/>
              <w:rPr>
                <w:ins w:id="618" w:author="Huawei-Z" w:date="2025-04-29T20:19:00Z"/>
              </w:rPr>
            </w:pPr>
            <w:ins w:id="619" w:author="Huawei-Z" w:date="2025-04-29T20:19:00Z">
              <w:r w:rsidRPr="00344819">
                <w:tab/>
                <w:t>feature-param</w:t>
              </w:r>
            </w:ins>
          </w:p>
        </w:tc>
        <w:tc>
          <w:tcPr>
            <w:tcW w:w="851" w:type="dxa"/>
            <w:tcBorders>
              <w:bottom w:val="single" w:sz="4" w:space="0" w:color="auto"/>
            </w:tcBorders>
            <w:shd w:val="clear" w:color="auto" w:fill="auto"/>
          </w:tcPr>
          <w:p w14:paraId="2BF0BD67" w14:textId="77777777" w:rsidR="00CF2CF0" w:rsidRPr="00F32890" w:rsidRDefault="00CF2CF0" w:rsidP="00260468">
            <w:pPr>
              <w:pStyle w:val="TAH"/>
              <w:rPr>
                <w:ins w:id="620" w:author="Huawei-Z" w:date="2025-04-29T20:19:00Z"/>
                <w:b w:val="0"/>
              </w:rPr>
            </w:pPr>
          </w:p>
        </w:tc>
        <w:tc>
          <w:tcPr>
            <w:tcW w:w="6377" w:type="dxa"/>
            <w:tcBorders>
              <w:bottom w:val="single" w:sz="4" w:space="0" w:color="auto"/>
            </w:tcBorders>
            <w:shd w:val="clear" w:color="auto" w:fill="auto"/>
          </w:tcPr>
          <w:p w14:paraId="4D9EE752" w14:textId="7CAF37CB" w:rsidR="00CF2CF0" w:rsidRPr="00F32890" w:rsidRDefault="00CF2CF0" w:rsidP="00260468">
            <w:pPr>
              <w:pStyle w:val="TAL"/>
              <w:rPr>
                <w:ins w:id="621" w:author="Huawei-Z" w:date="2025-04-29T20:19:00Z"/>
              </w:rPr>
            </w:pPr>
            <w:ins w:id="622" w:author="Huawei-Z" w:date="2025-04-29T20:19:00Z">
              <w:r w:rsidRPr="00F32890">
                <w:t>Feature-param is same as</w:t>
              </w:r>
            </w:ins>
            <w:ins w:id="623" w:author="Huawei-Z" w:date="2025-04-29T20:21:00Z">
              <w:r>
                <w:t xml:space="preserve"> </w:t>
              </w:r>
            </w:ins>
            <w:ins w:id="624" w:author="Huawei-Z" w:date="2025-04-29T20:19:00Z">
              <w:r>
                <w:t xml:space="preserve">Step </w:t>
              </w:r>
            </w:ins>
            <w:ins w:id="625" w:author="Huawei-Z" w:date="2025-04-30T10:43:00Z">
              <w:r w:rsidR="00D75610">
                <w:t>12</w:t>
              </w:r>
            </w:ins>
            <w:ins w:id="626" w:author="Huawei-Z" w:date="2025-04-29T20:19:00Z">
              <w:r>
                <w:t xml:space="preserve"> of </w:t>
              </w:r>
            </w:ins>
            <w:ins w:id="627" w:author="Huawei-Z" w:date="2025-04-30T10:22:00Z">
              <w:r w:rsidR="0074715A">
                <w:rPr>
                  <w:lang w:eastAsia="zh-CN"/>
                </w:rPr>
                <w:t>C.21</w:t>
              </w:r>
            </w:ins>
            <w:ins w:id="628" w:author="Huawei-Z" w:date="2025-04-29T20:19:00Z">
              <w:r>
                <w:t xml:space="preserve"> except adding one tag as follow:</w:t>
              </w:r>
            </w:ins>
          </w:p>
          <w:p w14:paraId="641D0988" w14:textId="77777777" w:rsidR="00CF2CF0" w:rsidRPr="00F32890" w:rsidRDefault="00CF2CF0" w:rsidP="00260468">
            <w:pPr>
              <w:pStyle w:val="TAL"/>
              <w:rPr>
                <w:ins w:id="629" w:author="Huawei-Z" w:date="2025-04-29T20:19:00Z"/>
              </w:rPr>
            </w:pPr>
          </w:p>
          <w:p w14:paraId="490390F4" w14:textId="77777777" w:rsidR="00CF2CF0" w:rsidRPr="00540154" w:rsidRDefault="00CF2CF0" w:rsidP="00260468">
            <w:pPr>
              <w:pStyle w:val="TAH"/>
              <w:jc w:val="left"/>
              <w:rPr>
                <w:ins w:id="630" w:author="Huawei-Z" w:date="2025-04-29T20:19:00Z"/>
                <w:b w:val="0"/>
              </w:rPr>
            </w:pPr>
            <w:ins w:id="631" w:author="Huawei-Z" w:date="2025-04-29T20:19: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bl>
    <w:p w14:paraId="159E32E6" w14:textId="77777777" w:rsidR="00CF2CF0" w:rsidRPr="00CF2CF0" w:rsidRDefault="00CF2CF0" w:rsidP="00AE16E7">
      <w:pPr>
        <w:rPr>
          <w:ins w:id="632" w:author="Huawei-Z" w:date="2025-04-29T20:19:00Z"/>
          <w:lang w:eastAsia="zh-CN"/>
        </w:rPr>
      </w:pPr>
    </w:p>
    <w:p w14:paraId="3F522FA4" w14:textId="501D59B0" w:rsidR="00AE16E7" w:rsidRDefault="00CF2CF0" w:rsidP="009835BB">
      <w:pPr>
        <w:pStyle w:val="H6"/>
        <w:rPr>
          <w:ins w:id="633" w:author="Huawei-Z" w:date="2025-04-29T20:22:00Z"/>
          <w:snapToGrid w:val="0"/>
        </w:rPr>
      </w:pPr>
      <w:ins w:id="634" w:author="Huawei-Z" w:date="2025-04-29T20:21:00Z">
        <w:r w:rsidRPr="00CF2CF0">
          <w:rPr>
            <w:snapToGrid w:val="0"/>
          </w:rPr>
          <w:t>Re-INVITE</w:t>
        </w:r>
      </w:ins>
      <w:ins w:id="635" w:author="Huawei-Z" w:date="2025-04-29T20:22:00Z">
        <w:r>
          <w:rPr>
            <w:snapToGrid w:val="0"/>
          </w:rPr>
          <w:t xml:space="preserve"> (Step 1</w:t>
        </w:r>
      </w:ins>
      <w:ins w:id="636" w:author="Huawei-Z" w:date="2025-04-30T10:44:00Z">
        <w:r w:rsidR="00D75610">
          <w:rPr>
            <w:snapToGrid w:val="0"/>
          </w:rPr>
          <w:t>4</w:t>
        </w:r>
      </w:ins>
      <w:ins w:id="637" w:author="Huawei-Z" w:date="2025-04-29T20:22:00Z">
        <w:r>
          <w:rPr>
            <w:snapToGrid w:val="0"/>
          </w:rPr>
          <w:t>a1)</w:t>
        </w:r>
      </w:ins>
    </w:p>
    <w:p w14:paraId="7F75ECEE" w14:textId="74ADD39D" w:rsidR="00CF2CF0" w:rsidRDefault="00CF2CF0" w:rsidP="00AE16E7">
      <w:pPr>
        <w:rPr>
          <w:ins w:id="638" w:author="Huawei-Z" w:date="2025-04-29T20:23:00Z"/>
          <w:lang w:eastAsia="zh-CN"/>
        </w:rPr>
      </w:pPr>
      <w:ins w:id="639" w:author="Huawei-Z" w:date="2025-04-29T20:22:00Z">
        <w:r>
          <w:rPr>
            <w:rFonts w:hint="eastAsia"/>
            <w:lang w:eastAsia="zh-CN"/>
          </w:rPr>
          <w:t>U</w:t>
        </w:r>
        <w:r>
          <w:rPr>
            <w:lang w:eastAsia="zh-CN"/>
          </w:rPr>
          <w:t>se the default message “</w:t>
        </w:r>
        <w:r w:rsidRPr="00CF2CF0">
          <w:rPr>
            <w:rFonts w:ascii="Arial" w:hAnsi="Arial"/>
            <w:snapToGrid w:val="0"/>
          </w:rPr>
          <w:t>INVITE</w:t>
        </w:r>
      </w:ins>
      <w:ins w:id="640" w:author="Huawei-Z" w:date="2025-04-30T11:03:00Z">
        <w:r w:rsidR="0001476A">
          <w:rPr>
            <w:rFonts w:ascii="Arial" w:hAnsi="Arial"/>
            <w:snapToGrid w:val="0"/>
          </w:rPr>
          <w:t xml:space="preserve"> </w:t>
        </w:r>
        <w:r w:rsidR="0001476A" w:rsidRPr="00344819">
          <w:t>for MO Call</w:t>
        </w:r>
      </w:ins>
      <w:ins w:id="641" w:author="Huawei-Z" w:date="2025-04-29T20:22:00Z">
        <w:r>
          <w:rPr>
            <w:lang w:eastAsia="zh-CN"/>
          </w:rPr>
          <w:t>” in annex</w:t>
        </w:r>
      </w:ins>
      <w:ins w:id="642" w:author="Huawei-Z" w:date="2025-04-30T10:44:00Z">
        <w:r w:rsidR="00D75610">
          <w:rPr>
            <w:lang w:eastAsia="zh-CN"/>
          </w:rPr>
          <w:t xml:space="preserve"> </w:t>
        </w:r>
      </w:ins>
      <w:ins w:id="643" w:author="Huawei-Z" w:date="2025-04-29T20:22:00Z">
        <w:r>
          <w:rPr>
            <w:lang w:eastAsia="zh-CN"/>
          </w:rPr>
          <w:t>A.2</w:t>
        </w:r>
      </w:ins>
      <w:ins w:id="644" w:author="Huawei-Z" w:date="2025-04-30T10:47:00Z">
        <w:r w:rsidR="00497809">
          <w:rPr>
            <w:lang w:eastAsia="zh-CN"/>
          </w:rPr>
          <w:t>.</w:t>
        </w:r>
      </w:ins>
      <w:ins w:id="645" w:author="Huawei-Z" w:date="2025-04-29T20:22:00Z">
        <w:r>
          <w:rPr>
            <w:lang w:eastAsia="zh-CN"/>
          </w:rPr>
          <w:t xml:space="preserve">1 with </w:t>
        </w:r>
      </w:ins>
      <w:ins w:id="646" w:author="Huawei-Z" w:date="2025-04-30T10:44:00Z">
        <w:r w:rsidR="00D75610">
          <w:rPr>
            <w:lang w:eastAsia="zh-CN"/>
          </w:rPr>
          <w:t>condition A5</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50ABF" w14:paraId="741FAFDE" w14:textId="77777777" w:rsidTr="009835BB">
        <w:trPr>
          <w:tblHeader/>
          <w:jc w:val="center"/>
          <w:ins w:id="647" w:author="Huawei-Z" w:date="2025-04-29T20:23:00Z"/>
        </w:trPr>
        <w:tc>
          <w:tcPr>
            <w:tcW w:w="2188" w:type="dxa"/>
            <w:tcBorders>
              <w:bottom w:val="single" w:sz="4" w:space="0" w:color="auto"/>
            </w:tcBorders>
            <w:shd w:val="clear" w:color="auto" w:fill="auto"/>
          </w:tcPr>
          <w:p w14:paraId="0A5719B5" w14:textId="77777777" w:rsidR="00CF2CF0" w:rsidRPr="00250ABF" w:rsidRDefault="00CF2CF0" w:rsidP="00260468">
            <w:pPr>
              <w:pStyle w:val="TAH"/>
              <w:rPr>
                <w:ins w:id="648" w:author="Huawei-Z" w:date="2025-04-29T20:23:00Z"/>
              </w:rPr>
            </w:pPr>
            <w:ins w:id="649" w:author="Huawei-Z" w:date="2025-04-29T20:23:00Z">
              <w:r w:rsidRPr="00250ABF">
                <w:t>Header/param</w:t>
              </w:r>
            </w:ins>
          </w:p>
        </w:tc>
        <w:tc>
          <w:tcPr>
            <w:tcW w:w="851" w:type="dxa"/>
            <w:tcBorders>
              <w:bottom w:val="single" w:sz="4" w:space="0" w:color="auto"/>
            </w:tcBorders>
            <w:shd w:val="clear" w:color="auto" w:fill="auto"/>
          </w:tcPr>
          <w:p w14:paraId="4A81E874" w14:textId="77777777" w:rsidR="00CF2CF0" w:rsidRPr="00250ABF" w:rsidRDefault="00CF2CF0" w:rsidP="00260468">
            <w:pPr>
              <w:pStyle w:val="TAH"/>
              <w:rPr>
                <w:ins w:id="650" w:author="Huawei-Z" w:date="2025-04-29T20:23:00Z"/>
              </w:rPr>
            </w:pPr>
            <w:ins w:id="651" w:author="Huawei-Z" w:date="2025-04-29T20:23:00Z">
              <w:r w:rsidRPr="00250ABF">
                <w:t>Cond</w:t>
              </w:r>
            </w:ins>
          </w:p>
        </w:tc>
        <w:tc>
          <w:tcPr>
            <w:tcW w:w="6439" w:type="dxa"/>
            <w:tcBorders>
              <w:bottom w:val="single" w:sz="4" w:space="0" w:color="auto"/>
            </w:tcBorders>
            <w:shd w:val="clear" w:color="auto" w:fill="auto"/>
          </w:tcPr>
          <w:p w14:paraId="74BF90B7" w14:textId="77777777" w:rsidR="00CF2CF0" w:rsidRPr="00250ABF" w:rsidRDefault="00CF2CF0" w:rsidP="00260468">
            <w:pPr>
              <w:pStyle w:val="TAH"/>
              <w:rPr>
                <w:ins w:id="652" w:author="Huawei-Z" w:date="2025-04-29T20:23:00Z"/>
              </w:rPr>
            </w:pPr>
            <w:ins w:id="653" w:author="Huawei-Z" w:date="2025-04-29T20:23:00Z">
              <w:r w:rsidRPr="00250ABF">
                <w:t>Value/remark</w:t>
              </w:r>
            </w:ins>
          </w:p>
        </w:tc>
      </w:tr>
      <w:tr w:rsidR="0001476A" w:rsidRPr="00250ABF" w14:paraId="391F9177" w14:textId="77777777" w:rsidTr="009835BB">
        <w:trPr>
          <w:tblHeader/>
          <w:jc w:val="center"/>
          <w:ins w:id="654" w:author="Huawei-Z" w:date="2025-04-29T20:23:00Z"/>
        </w:trPr>
        <w:tc>
          <w:tcPr>
            <w:tcW w:w="2188" w:type="dxa"/>
            <w:tcBorders>
              <w:top w:val="single" w:sz="4" w:space="0" w:color="auto"/>
              <w:bottom w:val="single" w:sz="4" w:space="0" w:color="auto"/>
            </w:tcBorders>
            <w:shd w:val="clear" w:color="auto" w:fill="auto"/>
          </w:tcPr>
          <w:p w14:paraId="7EAACD5B" w14:textId="77777777" w:rsidR="0001476A" w:rsidRDefault="0001476A" w:rsidP="0001476A">
            <w:pPr>
              <w:pStyle w:val="TAL"/>
              <w:rPr>
                <w:ins w:id="655" w:author="Huawei-Z" w:date="2025-04-29T20:23:00Z"/>
                <w:b/>
              </w:rPr>
            </w:pPr>
            <w:ins w:id="656" w:author="Huawei-Z" w:date="2025-04-29T20:23:00Z">
              <w:r w:rsidRPr="00344819">
                <w:rPr>
                  <w:b/>
                </w:rPr>
                <w:t>Contact</w:t>
              </w:r>
            </w:ins>
          </w:p>
          <w:p w14:paraId="79952A0B" w14:textId="77777777" w:rsidR="0001476A" w:rsidRPr="00250ABF" w:rsidRDefault="0001476A" w:rsidP="0001476A">
            <w:pPr>
              <w:pStyle w:val="TAL"/>
              <w:rPr>
                <w:ins w:id="657" w:author="Huawei-Z" w:date="2025-04-29T20:23:00Z"/>
                <w:bCs/>
              </w:rPr>
            </w:pPr>
            <w:ins w:id="658" w:author="Huawei-Z" w:date="2025-04-29T20:23:00Z">
              <w:r w:rsidRPr="00344819">
                <w:tab/>
                <w:t>feature-param</w:t>
              </w:r>
            </w:ins>
          </w:p>
        </w:tc>
        <w:tc>
          <w:tcPr>
            <w:tcW w:w="851" w:type="dxa"/>
            <w:tcBorders>
              <w:top w:val="single" w:sz="4" w:space="0" w:color="auto"/>
              <w:bottom w:val="single" w:sz="4" w:space="0" w:color="auto"/>
            </w:tcBorders>
            <w:shd w:val="clear" w:color="auto" w:fill="auto"/>
          </w:tcPr>
          <w:p w14:paraId="6A7AF04A" w14:textId="77777777" w:rsidR="0001476A" w:rsidRPr="00250ABF" w:rsidRDefault="0001476A" w:rsidP="0001476A">
            <w:pPr>
              <w:pStyle w:val="TAL"/>
              <w:rPr>
                <w:ins w:id="659"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01476A" w:rsidRPr="00F32890" w:rsidRDefault="0001476A" w:rsidP="0001476A">
            <w:pPr>
              <w:pStyle w:val="TAL"/>
              <w:rPr>
                <w:ins w:id="660" w:author="Huawei-Z" w:date="2025-04-29T20:23:00Z"/>
              </w:rPr>
            </w:pPr>
            <w:ins w:id="661" w:author="Huawei-Z" w:date="2025-04-29T20:23:00Z">
              <w:r w:rsidRPr="00F32890">
                <w:t>Feature-param is same as</w:t>
              </w:r>
              <w:r>
                <w:t xml:space="preserve"> Annex A.2.1 except adding one tag as follow:</w:t>
              </w:r>
            </w:ins>
          </w:p>
          <w:p w14:paraId="70870FFA" w14:textId="77777777" w:rsidR="0001476A" w:rsidRDefault="0001476A" w:rsidP="0001476A">
            <w:pPr>
              <w:pStyle w:val="TAL"/>
              <w:rPr>
                <w:ins w:id="662" w:author="Huawei-Z" w:date="2025-04-29T20:23:00Z"/>
                <w:i/>
                <w:iCs/>
                <w:lang w:eastAsia="zh-CN"/>
              </w:rPr>
            </w:pPr>
          </w:p>
          <w:p w14:paraId="087CDC64" w14:textId="77777777" w:rsidR="0001476A" w:rsidRPr="00250ABF" w:rsidRDefault="0001476A" w:rsidP="0001476A">
            <w:pPr>
              <w:pStyle w:val="TAL"/>
              <w:rPr>
                <w:ins w:id="663" w:author="Huawei-Z" w:date="2025-04-29T20:23:00Z"/>
                <w:i/>
                <w:iCs/>
                <w:lang w:eastAsia="zh-CN"/>
              </w:rPr>
            </w:pPr>
            <w:ins w:id="664" w:author="Huawei-Z" w:date="2025-04-29T20:23: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082429" w:rsidRPr="00250ABF" w14:paraId="5B2B55E4" w14:textId="77777777" w:rsidTr="009835BB">
        <w:trPr>
          <w:tblHeader/>
          <w:jc w:val="center"/>
          <w:ins w:id="665" w:author="Huawei-Z" w:date="2025-04-30T11:34:00Z"/>
        </w:trPr>
        <w:tc>
          <w:tcPr>
            <w:tcW w:w="2188" w:type="dxa"/>
            <w:tcBorders>
              <w:top w:val="single" w:sz="4" w:space="0" w:color="auto"/>
              <w:bottom w:val="single" w:sz="4" w:space="0" w:color="auto"/>
            </w:tcBorders>
            <w:shd w:val="clear" w:color="auto" w:fill="auto"/>
          </w:tcPr>
          <w:p w14:paraId="37871BCF" w14:textId="77777777" w:rsidR="00082429" w:rsidRDefault="00082429" w:rsidP="00082429">
            <w:pPr>
              <w:pStyle w:val="TAH"/>
              <w:jc w:val="left"/>
              <w:rPr>
                <w:ins w:id="666" w:author="Huawei-Z" w:date="2025-04-30T11:34:00Z"/>
              </w:rPr>
            </w:pPr>
            <w:ins w:id="667" w:author="Huawei-Z" w:date="2025-04-30T11:34:00Z">
              <w:r w:rsidRPr="00344819">
                <w:t>Supported</w:t>
              </w:r>
            </w:ins>
          </w:p>
          <w:p w14:paraId="78CF080F" w14:textId="554299F5" w:rsidR="00082429" w:rsidRPr="00082429" w:rsidRDefault="00082429" w:rsidP="00082429">
            <w:pPr>
              <w:pStyle w:val="TAL"/>
              <w:rPr>
                <w:ins w:id="668" w:author="Huawei-Z" w:date="2025-04-30T11:34:00Z"/>
                <w:b/>
              </w:rPr>
            </w:pPr>
            <w:ins w:id="669" w:author="Huawei-Z" w:date="2025-04-30T11:34:00Z">
              <w:r>
                <w:tab/>
                <w:t>option-tag</w:t>
              </w:r>
            </w:ins>
          </w:p>
        </w:tc>
        <w:tc>
          <w:tcPr>
            <w:tcW w:w="851" w:type="dxa"/>
            <w:tcBorders>
              <w:top w:val="single" w:sz="4" w:space="0" w:color="auto"/>
              <w:bottom w:val="single" w:sz="4" w:space="0" w:color="auto"/>
            </w:tcBorders>
            <w:shd w:val="clear" w:color="auto" w:fill="auto"/>
          </w:tcPr>
          <w:p w14:paraId="39753151" w14:textId="77777777" w:rsidR="00082429" w:rsidRPr="00250ABF" w:rsidRDefault="00082429" w:rsidP="00082429">
            <w:pPr>
              <w:pStyle w:val="TAL"/>
              <w:rPr>
                <w:ins w:id="670" w:author="Huawei-Z" w:date="2025-04-30T11:34:00Z"/>
              </w:rPr>
            </w:pPr>
          </w:p>
        </w:tc>
        <w:tc>
          <w:tcPr>
            <w:tcW w:w="6439" w:type="dxa"/>
            <w:tcBorders>
              <w:top w:val="single" w:sz="4" w:space="0" w:color="auto"/>
              <w:bottom w:val="single" w:sz="4" w:space="0" w:color="auto"/>
            </w:tcBorders>
            <w:shd w:val="clear" w:color="auto" w:fill="auto"/>
          </w:tcPr>
          <w:p w14:paraId="771929F6" w14:textId="77777777" w:rsidR="00082429" w:rsidRDefault="00082429" w:rsidP="00082429">
            <w:pPr>
              <w:pStyle w:val="TAH"/>
              <w:jc w:val="left"/>
              <w:rPr>
                <w:ins w:id="671" w:author="Huawei-Z" w:date="2025-04-30T11:34:00Z"/>
                <w:b w:val="0"/>
                <w:i/>
                <w:iCs/>
                <w:snapToGrid w:val="0"/>
              </w:rPr>
            </w:pPr>
          </w:p>
          <w:p w14:paraId="5FF1D2A8" w14:textId="1B6BBA08" w:rsidR="00082429" w:rsidRPr="00F32890" w:rsidRDefault="00082429" w:rsidP="00082429">
            <w:pPr>
              <w:pStyle w:val="TAL"/>
              <w:rPr>
                <w:ins w:id="672" w:author="Huawei-Z" w:date="2025-04-30T11:34:00Z"/>
              </w:rPr>
            </w:pPr>
            <w:ins w:id="673" w:author="Huawei-Z" w:date="2025-04-30T11:34:00Z">
              <w:r w:rsidRPr="00344819">
                <w:rPr>
                  <w:i/>
                  <w:iCs/>
                  <w:snapToGrid w:val="0"/>
                </w:rPr>
                <w:t>precondition</w:t>
              </w:r>
            </w:ins>
          </w:p>
        </w:tc>
      </w:tr>
      <w:tr w:rsidR="00082429" w:rsidRPr="00250ABF" w14:paraId="3A02289E" w14:textId="77777777" w:rsidTr="009835BB">
        <w:trPr>
          <w:tblHeader/>
          <w:jc w:val="center"/>
          <w:ins w:id="674" w:author="Huawei-Z" w:date="2025-04-29T20:23:00Z"/>
        </w:trPr>
        <w:tc>
          <w:tcPr>
            <w:tcW w:w="2188" w:type="dxa"/>
            <w:tcBorders>
              <w:top w:val="single" w:sz="4" w:space="0" w:color="auto"/>
              <w:bottom w:val="single" w:sz="4" w:space="0" w:color="auto"/>
            </w:tcBorders>
            <w:shd w:val="clear" w:color="auto" w:fill="auto"/>
          </w:tcPr>
          <w:p w14:paraId="0B1C515C" w14:textId="77777777" w:rsidR="00082429" w:rsidRPr="00250ABF" w:rsidRDefault="00082429" w:rsidP="00082429">
            <w:pPr>
              <w:pStyle w:val="TAL"/>
              <w:rPr>
                <w:ins w:id="675" w:author="Huawei-Z" w:date="2025-04-29T20:23:00Z"/>
                <w:b/>
              </w:rPr>
            </w:pPr>
            <w:ins w:id="676" w:author="Huawei-Z" w:date="2025-04-29T20:23:00Z">
              <w:r w:rsidRPr="00250ABF">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082429" w:rsidRPr="00250ABF" w:rsidRDefault="00082429" w:rsidP="00082429">
            <w:pPr>
              <w:pStyle w:val="TAL"/>
              <w:rPr>
                <w:ins w:id="677" w:author="Huawei-Z" w:date="2025-04-29T20:23:00Z"/>
              </w:rPr>
            </w:pPr>
          </w:p>
        </w:tc>
        <w:tc>
          <w:tcPr>
            <w:tcW w:w="6439" w:type="dxa"/>
            <w:tcBorders>
              <w:top w:val="single" w:sz="4" w:space="0" w:color="auto"/>
              <w:bottom w:val="single" w:sz="4" w:space="0" w:color="auto"/>
            </w:tcBorders>
            <w:shd w:val="clear" w:color="auto" w:fill="auto"/>
          </w:tcPr>
          <w:p w14:paraId="712AFAA4" w14:textId="6ADEA699" w:rsidR="00082429" w:rsidRDefault="00082429" w:rsidP="00082429">
            <w:pPr>
              <w:pStyle w:val="TAL"/>
              <w:rPr>
                <w:ins w:id="678" w:author="Huawei-Z" w:date="2025-04-29T20:23:00Z"/>
              </w:rPr>
            </w:pPr>
            <w:ins w:id="679" w:author="Huawei-Z" w:date="2025-04-29T20:23:00Z">
              <w:r w:rsidRPr="00250ABF">
                <w:rPr>
                  <w:lang w:eastAsia="zh-CN"/>
                </w:rPr>
                <w:t>SDP body</w:t>
              </w:r>
              <w:r>
                <w:rPr>
                  <w:rFonts w:eastAsia="MS Gothic"/>
                </w:rPr>
                <w:t xml:space="preserve"> is same as </w:t>
              </w:r>
              <w:r>
                <w:t xml:space="preserve">Step </w:t>
              </w:r>
            </w:ins>
            <w:ins w:id="680" w:author="Huawei-Z" w:date="2025-04-30T10:47:00Z">
              <w:r>
                <w:t>7</w:t>
              </w:r>
            </w:ins>
            <w:ins w:id="681" w:author="Huawei-Z" w:date="2025-04-29T20:23:00Z">
              <w:r>
                <w:t xml:space="preserve"> of</w:t>
              </w:r>
            </w:ins>
            <w:ins w:id="682" w:author="Huawei-Z" w:date="2025-04-29T20:24:00Z">
              <w:r>
                <w:rPr>
                  <w:lang w:eastAsia="zh-CN"/>
                </w:rPr>
                <w:t xml:space="preserve"> </w:t>
              </w:r>
            </w:ins>
            <w:ins w:id="683" w:author="Huawei-Z" w:date="2025-04-30T10:22:00Z">
              <w:r>
                <w:rPr>
                  <w:lang w:eastAsia="zh-CN"/>
                </w:rPr>
                <w:t>C.21</w:t>
              </w:r>
            </w:ins>
            <w:ins w:id="684" w:author="Huawei-Z" w:date="2025-04-29T20:23:00Z">
              <w:r>
                <w:t xml:space="preserve"> (</w:t>
              </w:r>
            </w:ins>
            <w:ins w:id="685" w:author="Huawei-Z" w:date="2025-04-30T10:47:00Z">
              <w:r>
                <w:t>UPDATE</w:t>
              </w:r>
            </w:ins>
            <w:ins w:id="686" w:author="Huawei-Z" w:date="2025-04-29T20:23:00Z">
              <w:r>
                <w:t>) with following exception:</w:t>
              </w:r>
            </w:ins>
          </w:p>
          <w:p w14:paraId="18DE4AF5" w14:textId="77777777" w:rsidR="00082429" w:rsidRDefault="00082429" w:rsidP="00082429">
            <w:pPr>
              <w:pStyle w:val="TAL"/>
              <w:rPr>
                <w:ins w:id="687" w:author="Huawei-Z" w:date="2025-04-29T20:23:00Z"/>
              </w:rPr>
            </w:pPr>
          </w:p>
          <w:p w14:paraId="0C56FA1A" w14:textId="77777777" w:rsidR="00082429" w:rsidRPr="00250ABF" w:rsidRDefault="00082429" w:rsidP="00082429">
            <w:pPr>
              <w:pStyle w:val="TAL"/>
              <w:rPr>
                <w:ins w:id="688" w:author="Huawei-Z" w:date="2025-04-30T10:47:00Z"/>
                <w:lang w:eastAsia="zh-CN"/>
              </w:rPr>
            </w:pPr>
            <w:ins w:id="689" w:author="Huawei-Z" w:date="2025-04-30T10:47:00Z">
              <w:r w:rsidRPr="00250ABF">
                <w:rPr>
                  <w:b/>
                  <w:lang w:eastAsia="zh-CN"/>
                </w:rPr>
                <w:t>Attributes for preconditions</w:t>
              </w:r>
              <w:r w:rsidRPr="00A9456F">
                <w:rPr>
                  <w:b/>
                  <w:lang w:eastAsia="zh-CN"/>
                </w:rPr>
                <w:t xml:space="preserve"> of audio</w:t>
              </w:r>
              <w:r>
                <w:rPr>
                  <w:b/>
                  <w:lang w:eastAsia="zh-CN"/>
                </w:rPr>
                <w:t xml:space="preserve"> media</w:t>
              </w:r>
              <w:r w:rsidRPr="00A9456F">
                <w:rPr>
                  <w:b/>
                  <w:lang w:eastAsia="zh-CN"/>
                </w:rPr>
                <w:t>:</w:t>
              </w:r>
            </w:ins>
          </w:p>
          <w:p w14:paraId="7FC57149" w14:textId="77777777" w:rsidR="00082429" w:rsidRPr="00250ABF" w:rsidRDefault="00082429" w:rsidP="00082429">
            <w:pPr>
              <w:pStyle w:val="TAL"/>
              <w:rPr>
                <w:ins w:id="690" w:author="Huawei-Z" w:date="2025-04-30T10:47:00Z"/>
                <w:i/>
                <w:lang w:eastAsia="zh-CN"/>
              </w:rPr>
            </w:pPr>
            <w:ins w:id="691" w:author="Huawei-Z" w:date="2025-04-30T10:47:00Z">
              <w:r w:rsidRPr="00250ABF">
                <w:rPr>
                  <w:i/>
                  <w:lang w:eastAsia="zh-CN"/>
                </w:rPr>
                <w:t>a=</w:t>
              </w:r>
              <w:proofErr w:type="spellStart"/>
              <w:proofErr w:type="gramStart"/>
              <w:r w:rsidRPr="00250ABF">
                <w:rPr>
                  <w:i/>
                  <w:lang w:eastAsia="zh-CN"/>
                </w:rPr>
                <w:t>curr:qos</w:t>
              </w:r>
              <w:proofErr w:type="spellEnd"/>
              <w:proofErr w:type="gramEnd"/>
              <w:r w:rsidRPr="00250ABF">
                <w:rPr>
                  <w:i/>
                  <w:lang w:eastAsia="zh-CN"/>
                </w:rPr>
                <w:t xml:space="preserve"> remote </w:t>
              </w:r>
              <w:proofErr w:type="spellStart"/>
              <w:r w:rsidRPr="00250ABF">
                <w:rPr>
                  <w:i/>
                  <w:lang w:eastAsia="zh-CN"/>
                </w:rPr>
                <w:t>sendrecv</w:t>
              </w:r>
              <w:proofErr w:type="spellEnd"/>
            </w:ins>
          </w:p>
          <w:p w14:paraId="5498066A" w14:textId="77777777" w:rsidR="00082429" w:rsidRDefault="00082429" w:rsidP="00082429">
            <w:pPr>
              <w:pStyle w:val="TAL"/>
              <w:rPr>
                <w:ins w:id="692" w:author="Huawei-Z" w:date="2025-04-30T10:47:00Z"/>
              </w:rPr>
            </w:pPr>
          </w:p>
          <w:p w14:paraId="673AE4F3" w14:textId="77777777" w:rsidR="00082429" w:rsidRPr="00250ABF" w:rsidRDefault="00082429" w:rsidP="00082429">
            <w:pPr>
              <w:pStyle w:val="TAL"/>
              <w:rPr>
                <w:ins w:id="693" w:author="Huawei-Z" w:date="2025-04-30T10:47:00Z"/>
                <w:b/>
                <w:lang w:eastAsia="zh-CN"/>
              </w:rPr>
            </w:pPr>
            <w:ins w:id="694" w:author="Huawei-Z" w:date="2025-04-30T10:47:00Z">
              <w:r w:rsidRPr="00250ABF">
                <w:rPr>
                  <w:b/>
                  <w:lang w:eastAsia="zh-CN"/>
                </w:rPr>
                <w:t>Media description</w:t>
              </w:r>
              <w:r>
                <w:rPr>
                  <w:b/>
                  <w:lang w:eastAsia="zh-CN"/>
                </w:rPr>
                <w:t xml:space="preserve"> for IMS data channel</w:t>
              </w:r>
              <w:r w:rsidRPr="00250ABF">
                <w:rPr>
                  <w:b/>
                  <w:lang w:eastAsia="zh-CN"/>
                </w:rPr>
                <w:t>:</w:t>
              </w:r>
            </w:ins>
          </w:p>
          <w:p w14:paraId="596E3350" w14:textId="77777777" w:rsidR="00082429" w:rsidRDefault="00082429" w:rsidP="00082429">
            <w:pPr>
              <w:pStyle w:val="TAL"/>
              <w:rPr>
                <w:ins w:id="695" w:author="Huawei-Z" w:date="2025-04-30T10:47:00Z"/>
                <w:lang w:eastAsia="zh-CN"/>
              </w:rPr>
            </w:pPr>
            <w:ins w:id="696" w:author="Huawei-Z" w:date="2025-04-30T10:47: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73B3799F" w14:textId="77777777" w:rsidR="00082429" w:rsidRPr="00EC1BCC" w:rsidRDefault="00082429" w:rsidP="00082429">
            <w:pPr>
              <w:pStyle w:val="TAL"/>
              <w:rPr>
                <w:ins w:id="697" w:author="Huawei-Z" w:date="2025-04-30T10:47:00Z"/>
                <w:lang w:eastAsia="zh-CN"/>
              </w:rPr>
            </w:pPr>
            <w:ins w:id="698" w:author="Huawei-Z" w:date="2025-04-30T10:47: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474DC8BD" w14:textId="77777777" w:rsidR="00082429" w:rsidRPr="00250ABF" w:rsidRDefault="00082429" w:rsidP="00082429">
            <w:pPr>
              <w:pStyle w:val="TAL"/>
              <w:rPr>
                <w:ins w:id="699" w:author="Huawei-Z" w:date="2025-04-30T10:47:00Z"/>
                <w:lang w:eastAsia="zh-CN"/>
              </w:rPr>
            </w:pPr>
          </w:p>
          <w:p w14:paraId="0E1ADDCB" w14:textId="77777777" w:rsidR="00082429" w:rsidRDefault="00082429" w:rsidP="00082429">
            <w:pPr>
              <w:pStyle w:val="TAL"/>
              <w:rPr>
                <w:ins w:id="700" w:author="Huawei-Z" w:date="2025-04-30T10:47:00Z"/>
                <w:b/>
                <w:lang w:eastAsia="zh-CN"/>
              </w:rPr>
            </w:pPr>
            <w:ins w:id="701" w:author="Huawei-Z" w:date="2025-04-30T10:47:00Z">
              <w:r w:rsidRPr="00250ABF">
                <w:rPr>
                  <w:b/>
                  <w:lang w:eastAsia="zh-CN"/>
                </w:rPr>
                <w:t>Attributes for media</w:t>
              </w:r>
              <w:r>
                <w:rPr>
                  <w:b/>
                  <w:lang w:eastAsia="zh-CN"/>
                </w:rPr>
                <w:t xml:space="preserve"> for IMS data channel</w:t>
              </w:r>
              <w:r w:rsidRPr="00250ABF">
                <w:rPr>
                  <w:b/>
                  <w:lang w:eastAsia="zh-CN"/>
                </w:rPr>
                <w:t>:</w:t>
              </w:r>
            </w:ins>
          </w:p>
          <w:p w14:paraId="37BB7423" w14:textId="77777777" w:rsidR="00082429" w:rsidRPr="00941E48" w:rsidRDefault="00082429" w:rsidP="00082429">
            <w:pPr>
              <w:pStyle w:val="TAL"/>
              <w:rPr>
                <w:ins w:id="702" w:author="Huawei-Z" w:date="2025-04-30T10:47:00Z"/>
                <w:i/>
                <w:lang w:eastAsia="zh-CN"/>
              </w:rPr>
            </w:pPr>
            <w:ins w:id="703" w:author="Huawei-Z" w:date="2025-04-30T10:47: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2D632FD1" w14:textId="77777777" w:rsidR="00082429" w:rsidRDefault="00082429" w:rsidP="00082429">
            <w:pPr>
              <w:pStyle w:val="TAL"/>
              <w:rPr>
                <w:ins w:id="704" w:author="Huawei-Z" w:date="2025-04-30T10:47:00Z"/>
                <w:iCs/>
                <w:lang w:eastAsia="zh-CN"/>
              </w:rPr>
            </w:pPr>
            <w:ins w:id="705" w:author="Huawei-Z" w:date="2025-04-30T10:47: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512E3B3E" w14:textId="77777777" w:rsidR="00082429" w:rsidRDefault="00082429" w:rsidP="00082429">
            <w:pPr>
              <w:pStyle w:val="TAL"/>
              <w:rPr>
                <w:ins w:id="706" w:author="Huawei-Z" w:date="2025-04-30T10:47:00Z"/>
                <w:iCs/>
                <w:lang w:eastAsia="zh-CN"/>
              </w:rPr>
            </w:pPr>
            <w:ins w:id="707" w:author="Huawei-Z" w:date="2025-04-30T10:47: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75A39CF3" w14:textId="77777777" w:rsidR="00082429" w:rsidRDefault="00082429" w:rsidP="00082429">
            <w:pPr>
              <w:pStyle w:val="TAL"/>
              <w:rPr>
                <w:ins w:id="708" w:author="Huawei-Z" w:date="2025-04-30T10:47:00Z"/>
                <w:i/>
                <w:lang w:eastAsia="zh-CN"/>
              </w:rPr>
            </w:pPr>
            <w:ins w:id="709" w:author="Huawei-Z" w:date="2025-04-30T10:47: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20C917E8" w14:textId="77777777" w:rsidR="00082429" w:rsidRDefault="00082429" w:rsidP="00082429">
            <w:pPr>
              <w:pStyle w:val="TAL"/>
              <w:rPr>
                <w:ins w:id="710" w:author="Huawei-Z" w:date="2025-04-30T10:47:00Z"/>
                <w:i/>
                <w:lang w:eastAsia="zh-CN"/>
              </w:rPr>
            </w:pPr>
            <w:ins w:id="711" w:author="Huawei-Z" w:date="2025-04-30T10:47: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5DA6DC0C" w14:textId="77777777" w:rsidR="00082429" w:rsidRPr="00250ABF" w:rsidRDefault="00082429" w:rsidP="00082429">
            <w:pPr>
              <w:pStyle w:val="TAL"/>
              <w:rPr>
                <w:ins w:id="712" w:author="Huawei-Z" w:date="2025-04-30T10:47:00Z"/>
                <w:i/>
                <w:lang w:eastAsia="zh-CN"/>
              </w:rPr>
            </w:pPr>
            <w:ins w:id="713" w:author="Huawei-Z" w:date="2025-04-30T10:47:00Z">
              <w:r>
                <w:rPr>
                  <w:i/>
                  <w:lang w:eastAsia="zh-CN"/>
                </w:rPr>
                <w:t>a=</w:t>
              </w:r>
              <w:proofErr w:type="spellStart"/>
              <w:r>
                <w:rPr>
                  <w:i/>
                  <w:lang w:eastAsia="zh-CN"/>
                </w:rPr>
                <w:t>dcmap</w:t>
              </w:r>
              <w:proofErr w:type="spellEnd"/>
              <w:r>
                <w:rPr>
                  <w:rFonts w:hint="eastAsia"/>
                  <w:i/>
                  <w:lang w:eastAsia="zh-CN"/>
                </w:rPr>
                <w:t>:</w:t>
              </w:r>
              <w:r w:rsidRPr="00250ABF">
                <w:rPr>
                  <w:lang w:eastAsia="zh-CN"/>
                </w:rPr>
                <w:t xml:space="preserve"> (</w:t>
              </w:r>
              <w:proofErr w:type="spellStart"/>
              <w:r w:rsidRPr="003D54C7">
                <w:rPr>
                  <w:lang w:eastAsia="zh-CN"/>
                </w:rPr>
                <w:t>dcmap</w:t>
              </w:r>
              <w:proofErr w:type="spellEnd"/>
              <w:r w:rsidRPr="003D54C7">
                <w:rPr>
                  <w:lang w:eastAsia="zh-CN"/>
                </w:rPr>
                <w:t>-stream-id</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r>
                <w:rPr>
                  <w:rFonts w:cs="Arial"/>
                  <w:szCs w:val="18"/>
                  <w:lang w:eastAsia="zh-CN"/>
                </w:rPr>
                <w:t>5,6</w:t>
              </w:r>
              <w:r w:rsidRPr="00250ABF">
                <w:rPr>
                  <w:rFonts w:cs="Arial"/>
                  <w:szCs w:val="18"/>
                  <w:lang w:eastAsia="zh-CN"/>
                </w:rPr>
                <w:t>]</w:t>
              </w:r>
            </w:ins>
          </w:p>
          <w:p w14:paraId="65549E1C" w14:textId="77777777" w:rsidR="00082429" w:rsidRDefault="00082429" w:rsidP="00082429">
            <w:pPr>
              <w:pStyle w:val="TAL"/>
              <w:rPr>
                <w:ins w:id="714" w:author="Huawei-Z" w:date="2025-04-30T10:47:00Z"/>
                <w:bCs/>
                <w:lang w:eastAsia="zh-CN"/>
              </w:rPr>
            </w:pPr>
          </w:p>
          <w:p w14:paraId="7A428BA2" w14:textId="77777777" w:rsidR="00082429" w:rsidRDefault="00082429" w:rsidP="00082429">
            <w:pPr>
              <w:pStyle w:val="TAL"/>
              <w:rPr>
                <w:ins w:id="715" w:author="Huawei-Z" w:date="2025-04-30T10:47:00Z"/>
                <w:lang w:eastAsia="zh-CN"/>
              </w:rPr>
            </w:pPr>
            <w:ins w:id="716" w:author="Huawei-Z" w:date="2025-04-30T10:47:00Z">
              <w:r w:rsidRPr="00250ABF">
                <w:rPr>
                  <w:lang w:eastAsia="zh-CN"/>
                </w:rPr>
                <w:t>Note 1: At least one "c=" field shall be present.</w:t>
              </w:r>
            </w:ins>
          </w:p>
          <w:p w14:paraId="65F3C288" w14:textId="77777777" w:rsidR="00082429" w:rsidRDefault="00082429" w:rsidP="00082429">
            <w:pPr>
              <w:pStyle w:val="TAL"/>
              <w:rPr>
                <w:ins w:id="717" w:author="Huawei-Z" w:date="2025-04-30T10:47:00Z"/>
                <w:lang w:eastAsia="zh-CN"/>
              </w:rPr>
            </w:pPr>
            <w:ins w:id="718" w:author="Huawei-Z" w:date="2025-04-30T10:47: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537ABED6" w14:textId="77777777" w:rsidR="00082429" w:rsidRDefault="00082429" w:rsidP="00082429">
            <w:pPr>
              <w:pStyle w:val="TAL"/>
              <w:rPr>
                <w:ins w:id="719" w:author="Huawei-Z" w:date="2025-04-30T10:47:00Z"/>
                <w:lang w:eastAsia="zh-CN"/>
              </w:rPr>
            </w:pPr>
            <w:ins w:id="720" w:author="Huawei-Z" w:date="2025-04-30T10:47: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26F7F302" w14:textId="77777777" w:rsidR="00082429" w:rsidRPr="00EC1BCC" w:rsidRDefault="00082429" w:rsidP="00082429">
            <w:pPr>
              <w:pStyle w:val="TAL"/>
              <w:rPr>
                <w:ins w:id="721" w:author="Huawei-Z" w:date="2025-04-30T10:47:00Z"/>
                <w:rFonts w:cs="Tahoma"/>
                <w:szCs w:val="16"/>
                <w:lang w:eastAsia="zh-CN"/>
              </w:rPr>
            </w:pPr>
            <w:ins w:id="722" w:author="Huawei-Z" w:date="2025-04-30T10:47: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11325059" w14:textId="77777777" w:rsidR="00082429" w:rsidRDefault="00082429" w:rsidP="00082429">
            <w:pPr>
              <w:pStyle w:val="TAL"/>
              <w:rPr>
                <w:ins w:id="723" w:author="Huawei-Z" w:date="2025-04-30T10:47:00Z"/>
                <w:lang w:eastAsia="zh-CN"/>
              </w:rPr>
            </w:pPr>
            <w:ins w:id="724" w:author="Huawei-Z" w:date="2025-04-30T10:47: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5212E5AE" w14:textId="524117C9" w:rsidR="00082429" w:rsidRPr="00250ABF" w:rsidRDefault="00082429" w:rsidP="00082429">
            <w:pPr>
              <w:pStyle w:val="TAL"/>
              <w:rPr>
                <w:ins w:id="725" w:author="Huawei-Z" w:date="2025-04-29T20:23:00Z"/>
                <w:i/>
                <w:iCs/>
                <w:lang w:eastAsia="zh-CN"/>
              </w:rPr>
            </w:pPr>
            <w:ins w:id="726" w:author="Huawei-Z" w:date="2025-04-30T10:47:00Z">
              <w:r w:rsidRPr="003D54C7">
                <w:rPr>
                  <w:iCs/>
                  <w:lang w:eastAsia="zh-CN"/>
                </w:rPr>
                <w:t xml:space="preserve">Note 6: </w:t>
              </w:r>
              <w:proofErr w:type="spellStart"/>
              <w:r w:rsidRPr="003D54C7">
                <w:rPr>
                  <w:iCs/>
                  <w:lang w:eastAsia="zh-CN"/>
                </w:rPr>
                <w:t>dcmap</w:t>
              </w:r>
              <w:proofErr w:type="spellEnd"/>
              <w:r w:rsidRPr="003D54C7">
                <w:rPr>
                  <w:iCs/>
                  <w:lang w:eastAsia="zh-CN"/>
                </w:rPr>
                <w:t>-stream-id range is between 0 and 999(both included).</w:t>
              </w:r>
            </w:ins>
          </w:p>
        </w:tc>
      </w:tr>
    </w:tbl>
    <w:p w14:paraId="45C7500F" w14:textId="77777777" w:rsidR="00CF2CF0" w:rsidRDefault="00CF2CF0" w:rsidP="00AE16E7">
      <w:pPr>
        <w:rPr>
          <w:ins w:id="727" w:author="Huawei-Z" w:date="2025-04-29T20:24:00Z"/>
          <w:rFonts w:ascii="Arial" w:hAnsi="Arial"/>
          <w:snapToGrid w:val="0"/>
        </w:rPr>
      </w:pPr>
    </w:p>
    <w:p w14:paraId="53EE6023" w14:textId="44BCCD29" w:rsidR="00CF2CF0" w:rsidRDefault="00CF2CF0" w:rsidP="009835BB">
      <w:pPr>
        <w:pStyle w:val="H6"/>
        <w:rPr>
          <w:ins w:id="728" w:author="Huawei-Z" w:date="2025-04-29T20:24:00Z"/>
          <w:snapToGrid w:val="0"/>
        </w:rPr>
      </w:pPr>
      <w:ins w:id="729" w:author="Huawei-Z" w:date="2025-04-29T20:25:00Z">
        <w:r>
          <w:rPr>
            <w:snapToGrid w:val="0"/>
          </w:rPr>
          <w:t>100 Trying</w:t>
        </w:r>
      </w:ins>
      <w:ins w:id="730" w:author="Huawei-Z" w:date="2025-04-29T20:24:00Z">
        <w:r>
          <w:rPr>
            <w:snapToGrid w:val="0"/>
          </w:rPr>
          <w:t xml:space="preserve"> (Step 1</w:t>
        </w:r>
      </w:ins>
      <w:ins w:id="731" w:author="Huawei-Z" w:date="2025-04-30T10:44:00Z">
        <w:r w:rsidR="00D75610">
          <w:rPr>
            <w:snapToGrid w:val="0"/>
          </w:rPr>
          <w:t>4</w:t>
        </w:r>
      </w:ins>
      <w:ins w:id="732" w:author="Huawei-Z" w:date="2025-04-29T20:24:00Z">
        <w:r>
          <w:rPr>
            <w:snapToGrid w:val="0"/>
          </w:rPr>
          <w:t>a</w:t>
        </w:r>
      </w:ins>
      <w:ins w:id="733" w:author="Huawei-Z" w:date="2025-04-29T20:45:00Z">
        <w:r w:rsidR="009835BB">
          <w:rPr>
            <w:snapToGrid w:val="0"/>
          </w:rPr>
          <w:t>2</w:t>
        </w:r>
      </w:ins>
      <w:ins w:id="734" w:author="Huawei-Z" w:date="2025-04-29T20:24:00Z">
        <w:r>
          <w:rPr>
            <w:snapToGrid w:val="0"/>
          </w:rPr>
          <w:t>)</w:t>
        </w:r>
      </w:ins>
    </w:p>
    <w:p w14:paraId="4BD8D59C" w14:textId="37FAC46C" w:rsidR="00AE16E7" w:rsidRDefault="00CF2CF0" w:rsidP="00AE16E7">
      <w:pPr>
        <w:rPr>
          <w:ins w:id="735" w:author="Huawei-Z" w:date="2025-04-29T20:41:00Z"/>
          <w:lang w:eastAsia="zh-CN"/>
        </w:rPr>
      </w:pPr>
      <w:ins w:id="736" w:author="Huawei-Z" w:date="2025-04-29T20:24:00Z">
        <w:r>
          <w:rPr>
            <w:rFonts w:hint="eastAsia"/>
            <w:lang w:eastAsia="zh-CN"/>
          </w:rPr>
          <w:t>U</w:t>
        </w:r>
        <w:r>
          <w:rPr>
            <w:lang w:eastAsia="zh-CN"/>
          </w:rPr>
          <w:t>se the default message “</w:t>
        </w:r>
      </w:ins>
      <w:ins w:id="737" w:author="Huawei-Z" w:date="2025-04-29T20:25:00Z">
        <w:r>
          <w:rPr>
            <w:rFonts w:ascii="Arial" w:hAnsi="Arial"/>
            <w:snapToGrid w:val="0"/>
          </w:rPr>
          <w:t>100 Trying</w:t>
        </w:r>
      </w:ins>
      <w:ins w:id="738" w:author="Huawei-Z" w:date="2025-04-29T20:24:00Z">
        <w:r>
          <w:rPr>
            <w:lang w:eastAsia="zh-CN"/>
          </w:rPr>
          <w:t>” in anne</w:t>
        </w:r>
        <w:r w:rsidRPr="00643568">
          <w:rPr>
            <w:highlight w:val="yellow"/>
            <w:lang w:eastAsia="zh-CN"/>
          </w:rPr>
          <w:t>x</w:t>
        </w:r>
      </w:ins>
      <w:ins w:id="739" w:author="Huawei-Z" w:date="2025-05-17T14:42:00Z">
        <w:r w:rsidR="00643568" w:rsidRPr="00643568">
          <w:rPr>
            <w:highlight w:val="yellow"/>
            <w:lang w:eastAsia="zh-CN"/>
          </w:rPr>
          <w:t xml:space="preserve"> </w:t>
        </w:r>
      </w:ins>
      <w:ins w:id="740" w:author="Huawei-Z" w:date="2025-04-29T20:24:00Z">
        <w:r w:rsidRPr="00643568">
          <w:rPr>
            <w:highlight w:val="yellow"/>
            <w:lang w:eastAsia="zh-CN"/>
          </w:rPr>
          <w:t>A</w:t>
        </w:r>
        <w:r>
          <w:rPr>
            <w:lang w:eastAsia="zh-CN"/>
          </w:rPr>
          <w:t>.</w:t>
        </w:r>
      </w:ins>
      <w:ins w:id="741" w:author="Huawei-Z" w:date="2025-04-29T20:25:00Z">
        <w:r>
          <w:rPr>
            <w:lang w:eastAsia="zh-CN"/>
          </w:rPr>
          <w:t>2.2</w:t>
        </w:r>
      </w:ins>
      <w:ins w:id="742" w:author="Huawei-Z" w:date="2025-04-29T20:47:00Z">
        <w:r w:rsidR="009835BB">
          <w:rPr>
            <w:lang w:eastAsia="zh-CN"/>
          </w:rPr>
          <w:t xml:space="preserve"> with condition A1.</w:t>
        </w:r>
      </w:ins>
    </w:p>
    <w:p w14:paraId="3F14A62B" w14:textId="77777777" w:rsidR="009835BB" w:rsidRDefault="009835BB" w:rsidP="00AE16E7">
      <w:pPr>
        <w:rPr>
          <w:ins w:id="743" w:author="Huawei-Z" w:date="2025-04-29T20:24:00Z"/>
          <w:lang w:eastAsia="zh-CN"/>
        </w:rPr>
      </w:pPr>
    </w:p>
    <w:p w14:paraId="3ED22F96" w14:textId="13618190" w:rsidR="00CF2CF0" w:rsidRDefault="00CF2CF0" w:rsidP="009835BB">
      <w:pPr>
        <w:pStyle w:val="H6"/>
        <w:rPr>
          <w:ins w:id="744" w:author="Huawei-Z" w:date="2025-04-29T20:24:00Z"/>
          <w:snapToGrid w:val="0"/>
        </w:rPr>
      </w:pPr>
      <w:ins w:id="745" w:author="Huawei-Z" w:date="2025-04-29T20:25:00Z">
        <w:r>
          <w:rPr>
            <w:snapToGrid w:val="0"/>
          </w:rPr>
          <w:t>200OK</w:t>
        </w:r>
      </w:ins>
      <w:ins w:id="746" w:author="Huawei-Z" w:date="2025-04-29T20:24:00Z">
        <w:r>
          <w:rPr>
            <w:snapToGrid w:val="0"/>
          </w:rPr>
          <w:t xml:space="preserve"> (Step 1</w:t>
        </w:r>
      </w:ins>
      <w:ins w:id="747" w:author="Huawei-Z" w:date="2025-04-30T10:44:00Z">
        <w:r w:rsidR="00D75610">
          <w:rPr>
            <w:snapToGrid w:val="0"/>
          </w:rPr>
          <w:t>4</w:t>
        </w:r>
      </w:ins>
      <w:ins w:id="748" w:author="Huawei-Z" w:date="2025-04-29T20:24:00Z">
        <w:r>
          <w:rPr>
            <w:snapToGrid w:val="0"/>
          </w:rPr>
          <w:t>a</w:t>
        </w:r>
      </w:ins>
      <w:ins w:id="749" w:author="Huawei-Z" w:date="2025-04-29T20:45:00Z">
        <w:r w:rsidR="009835BB">
          <w:rPr>
            <w:snapToGrid w:val="0"/>
          </w:rPr>
          <w:t>3</w:t>
        </w:r>
      </w:ins>
      <w:ins w:id="750" w:author="Huawei-Z" w:date="2025-04-29T20:24:00Z">
        <w:r>
          <w:rPr>
            <w:snapToGrid w:val="0"/>
          </w:rPr>
          <w:t>)</w:t>
        </w:r>
      </w:ins>
    </w:p>
    <w:p w14:paraId="207872F3" w14:textId="37D66C05" w:rsidR="00CF2CF0" w:rsidRDefault="00CF2CF0" w:rsidP="00CF2CF0">
      <w:pPr>
        <w:rPr>
          <w:ins w:id="751" w:author="Huawei-Z" w:date="2025-04-29T20:39:00Z"/>
          <w:lang w:eastAsia="zh-CN"/>
        </w:rPr>
      </w:pPr>
      <w:ins w:id="752" w:author="Huawei-Z" w:date="2025-04-29T20:24:00Z">
        <w:r>
          <w:rPr>
            <w:rFonts w:hint="eastAsia"/>
            <w:lang w:eastAsia="zh-CN"/>
          </w:rPr>
          <w:t>U</w:t>
        </w:r>
        <w:r>
          <w:rPr>
            <w:lang w:eastAsia="zh-CN"/>
          </w:rPr>
          <w:t>se the default message “</w:t>
        </w:r>
      </w:ins>
      <w:ins w:id="753" w:author="Huawei-Z" w:date="2025-04-29T20:40:00Z">
        <w:r w:rsidR="009835BB" w:rsidRPr="00344819">
          <w:t>200 OK for other requests than REGISTER or SUBSCRIBE</w:t>
        </w:r>
      </w:ins>
      <w:ins w:id="754" w:author="Huawei-Z" w:date="2025-04-29T20:24:00Z">
        <w:r>
          <w:rPr>
            <w:lang w:eastAsia="zh-CN"/>
          </w:rPr>
          <w:t>” in anne</w:t>
        </w:r>
        <w:r w:rsidRPr="00643568">
          <w:rPr>
            <w:highlight w:val="yellow"/>
            <w:lang w:eastAsia="zh-CN"/>
          </w:rPr>
          <w:t>x</w:t>
        </w:r>
      </w:ins>
      <w:ins w:id="755" w:author="Huawei-Z" w:date="2025-05-17T14:42:00Z">
        <w:r w:rsidR="00643568" w:rsidRPr="00643568">
          <w:rPr>
            <w:highlight w:val="yellow"/>
            <w:lang w:eastAsia="zh-CN"/>
          </w:rPr>
          <w:t xml:space="preserve"> </w:t>
        </w:r>
      </w:ins>
      <w:ins w:id="756" w:author="Huawei-Z" w:date="2025-04-29T20:24:00Z">
        <w:r w:rsidRPr="00643568">
          <w:rPr>
            <w:highlight w:val="yellow"/>
            <w:lang w:eastAsia="zh-CN"/>
          </w:rPr>
          <w:t>A</w:t>
        </w:r>
        <w:r>
          <w:rPr>
            <w:lang w:eastAsia="zh-CN"/>
          </w:rPr>
          <w:t>.</w:t>
        </w:r>
      </w:ins>
      <w:ins w:id="757" w:author="Huawei-Z" w:date="2025-04-29T20:38:00Z">
        <w:r w:rsidR="009835BB">
          <w:rPr>
            <w:lang w:eastAsia="zh-CN"/>
          </w:rPr>
          <w:t>3.1</w:t>
        </w:r>
      </w:ins>
      <w:ins w:id="758" w:author="Huawei-Z" w:date="2025-04-29T20:24:00Z">
        <w:r>
          <w:rPr>
            <w:lang w:eastAsia="zh-CN"/>
          </w:rPr>
          <w:t xml:space="preserve"> with </w:t>
        </w:r>
      </w:ins>
      <w:ins w:id="759" w:author="Huawei-Z" w:date="2025-04-29T20:47:00Z">
        <w:r w:rsidR="009835BB">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50ABF" w14:paraId="3D5A29DF" w14:textId="77777777" w:rsidTr="009835BB">
        <w:trPr>
          <w:tblHeader/>
          <w:jc w:val="center"/>
          <w:ins w:id="760" w:author="Huawei-Z" w:date="2025-04-29T20:39:00Z"/>
        </w:trPr>
        <w:tc>
          <w:tcPr>
            <w:tcW w:w="2268" w:type="dxa"/>
            <w:tcBorders>
              <w:bottom w:val="single" w:sz="4" w:space="0" w:color="auto"/>
            </w:tcBorders>
            <w:shd w:val="clear" w:color="auto" w:fill="auto"/>
          </w:tcPr>
          <w:p w14:paraId="7D85725A" w14:textId="77777777" w:rsidR="009835BB" w:rsidRPr="00250ABF" w:rsidRDefault="009835BB" w:rsidP="00260468">
            <w:pPr>
              <w:pStyle w:val="TAH"/>
              <w:rPr>
                <w:ins w:id="761" w:author="Huawei-Z" w:date="2025-04-29T20:39:00Z"/>
              </w:rPr>
            </w:pPr>
            <w:ins w:id="762" w:author="Huawei-Z" w:date="2025-04-29T20:39:00Z">
              <w:r w:rsidRPr="00250ABF">
                <w:lastRenderedPageBreak/>
                <w:t>Header/param</w:t>
              </w:r>
            </w:ins>
          </w:p>
        </w:tc>
        <w:tc>
          <w:tcPr>
            <w:tcW w:w="851" w:type="dxa"/>
            <w:tcBorders>
              <w:bottom w:val="single" w:sz="4" w:space="0" w:color="auto"/>
            </w:tcBorders>
            <w:shd w:val="clear" w:color="auto" w:fill="auto"/>
          </w:tcPr>
          <w:p w14:paraId="0380E255" w14:textId="77777777" w:rsidR="009835BB" w:rsidRPr="00250ABF" w:rsidRDefault="009835BB" w:rsidP="00260468">
            <w:pPr>
              <w:pStyle w:val="TAH"/>
              <w:rPr>
                <w:ins w:id="763" w:author="Huawei-Z" w:date="2025-04-29T20:39:00Z"/>
              </w:rPr>
            </w:pPr>
            <w:ins w:id="764" w:author="Huawei-Z" w:date="2025-04-29T20:39:00Z">
              <w:r w:rsidRPr="00250ABF">
                <w:t>Cond</w:t>
              </w:r>
            </w:ins>
          </w:p>
        </w:tc>
        <w:tc>
          <w:tcPr>
            <w:tcW w:w="6519" w:type="dxa"/>
            <w:tcBorders>
              <w:bottom w:val="single" w:sz="4" w:space="0" w:color="auto"/>
            </w:tcBorders>
            <w:shd w:val="clear" w:color="auto" w:fill="auto"/>
          </w:tcPr>
          <w:p w14:paraId="02777F45" w14:textId="77777777" w:rsidR="009835BB" w:rsidRPr="00250ABF" w:rsidRDefault="009835BB" w:rsidP="00260468">
            <w:pPr>
              <w:pStyle w:val="TAH"/>
              <w:rPr>
                <w:ins w:id="765" w:author="Huawei-Z" w:date="2025-04-29T20:39:00Z"/>
              </w:rPr>
            </w:pPr>
            <w:ins w:id="766" w:author="Huawei-Z" w:date="2025-04-29T20:39:00Z">
              <w:r w:rsidRPr="00250ABF">
                <w:t>Value/remark</w:t>
              </w:r>
            </w:ins>
          </w:p>
        </w:tc>
      </w:tr>
      <w:tr w:rsidR="009835BB" w:rsidRPr="00CD61DF" w14:paraId="21CF3B9E" w14:textId="77777777" w:rsidTr="009835BB">
        <w:trPr>
          <w:tblHeader/>
          <w:jc w:val="center"/>
          <w:ins w:id="767" w:author="Huawei-Z" w:date="2025-04-29T20:39:00Z"/>
        </w:trPr>
        <w:tc>
          <w:tcPr>
            <w:tcW w:w="2268" w:type="dxa"/>
            <w:tcBorders>
              <w:bottom w:val="single" w:sz="4" w:space="0" w:color="auto"/>
            </w:tcBorders>
            <w:shd w:val="clear" w:color="auto" w:fill="auto"/>
          </w:tcPr>
          <w:p w14:paraId="47052582" w14:textId="77777777" w:rsidR="009835BB" w:rsidRDefault="009835BB" w:rsidP="00260468">
            <w:pPr>
              <w:pStyle w:val="TAL"/>
              <w:rPr>
                <w:ins w:id="768" w:author="Huawei-Z" w:date="2025-04-29T20:39:00Z"/>
                <w:b/>
              </w:rPr>
            </w:pPr>
            <w:ins w:id="769" w:author="Huawei-Z" w:date="2025-04-29T20:39:00Z">
              <w:r w:rsidRPr="00344819">
                <w:rPr>
                  <w:b/>
                </w:rPr>
                <w:t>Contact</w:t>
              </w:r>
            </w:ins>
          </w:p>
          <w:p w14:paraId="2B7CC05F" w14:textId="77777777" w:rsidR="009835BB" w:rsidRPr="00CD61DF" w:rsidRDefault="009835BB" w:rsidP="00260468">
            <w:pPr>
              <w:pStyle w:val="TAH"/>
              <w:rPr>
                <w:ins w:id="770" w:author="Huawei-Z" w:date="2025-04-29T20:39:00Z"/>
                <w:b w:val="0"/>
              </w:rPr>
            </w:pPr>
            <w:ins w:id="771" w:author="Huawei-Z" w:date="2025-04-29T20:39:00Z">
              <w:r w:rsidRPr="00CD61DF">
                <w:rPr>
                  <w:b w:val="0"/>
                </w:rPr>
                <w:tab/>
                <w:t>feature-param</w:t>
              </w:r>
            </w:ins>
          </w:p>
        </w:tc>
        <w:tc>
          <w:tcPr>
            <w:tcW w:w="851" w:type="dxa"/>
            <w:tcBorders>
              <w:bottom w:val="single" w:sz="4" w:space="0" w:color="auto"/>
            </w:tcBorders>
            <w:shd w:val="clear" w:color="auto" w:fill="auto"/>
          </w:tcPr>
          <w:p w14:paraId="6BECD5AD" w14:textId="77777777" w:rsidR="009835BB" w:rsidRPr="00250ABF" w:rsidRDefault="009835BB" w:rsidP="00260468">
            <w:pPr>
              <w:pStyle w:val="TAH"/>
              <w:rPr>
                <w:ins w:id="772" w:author="Huawei-Z" w:date="2025-04-29T20:39:00Z"/>
              </w:rPr>
            </w:pPr>
          </w:p>
        </w:tc>
        <w:tc>
          <w:tcPr>
            <w:tcW w:w="6519" w:type="dxa"/>
            <w:tcBorders>
              <w:bottom w:val="single" w:sz="4" w:space="0" w:color="auto"/>
            </w:tcBorders>
            <w:shd w:val="clear" w:color="auto" w:fill="auto"/>
          </w:tcPr>
          <w:p w14:paraId="77CE2D87" w14:textId="6E2CFF2A" w:rsidR="009835BB" w:rsidRPr="00F32890" w:rsidRDefault="009835BB" w:rsidP="00260468">
            <w:pPr>
              <w:pStyle w:val="TAL"/>
              <w:rPr>
                <w:ins w:id="773" w:author="Huawei-Z" w:date="2025-04-29T20:39:00Z"/>
              </w:rPr>
            </w:pPr>
            <w:ins w:id="774" w:author="Huawei-Z" w:date="2025-04-29T20:39:00Z">
              <w:r w:rsidRPr="00F32890">
                <w:t>Feature-param is same as</w:t>
              </w:r>
              <w:r>
                <w:t xml:space="preserve"> Annex A.</w:t>
              </w:r>
            </w:ins>
            <w:ins w:id="775" w:author="Huawei-Z" w:date="2025-04-30T10:48:00Z">
              <w:r w:rsidR="00497809">
                <w:t>3</w:t>
              </w:r>
            </w:ins>
            <w:ins w:id="776" w:author="Huawei-Z" w:date="2025-04-29T20:39:00Z">
              <w:r>
                <w:t>.1 except adding one tag as follow:</w:t>
              </w:r>
            </w:ins>
          </w:p>
          <w:p w14:paraId="3BB59299" w14:textId="77777777" w:rsidR="009835BB" w:rsidRDefault="009835BB" w:rsidP="00260468">
            <w:pPr>
              <w:pStyle w:val="TAL"/>
              <w:rPr>
                <w:ins w:id="777" w:author="Huawei-Z" w:date="2025-04-29T20:39:00Z"/>
                <w:i/>
                <w:iCs/>
                <w:lang w:eastAsia="zh-CN"/>
              </w:rPr>
            </w:pPr>
          </w:p>
          <w:p w14:paraId="3FC5C97B" w14:textId="77777777" w:rsidR="009835BB" w:rsidRPr="00CD61DF" w:rsidRDefault="009835BB" w:rsidP="00260468">
            <w:pPr>
              <w:pStyle w:val="TAH"/>
              <w:jc w:val="left"/>
              <w:rPr>
                <w:ins w:id="778" w:author="Huawei-Z" w:date="2025-04-29T20:39:00Z"/>
                <w:b w:val="0"/>
              </w:rPr>
            </w:pPr>
            <w:ins w:id="779" w:author="Huawei-Z" w:date="2025-04-29T20:39:00Z">
              <w:r w:rsidRPr="00CD61DF">
                <w:rPr>
                  <w:b w:val="0"/>
                </w:rPr>
                <w:t>+</w:t>
              </w:r>
              <w:proofErr w:type="spellStart"/>
              <w:r w:rsidRPr="00CD61DF">
                <w:rPr>
                  <w:b w:val="0"/>
                </w:rPr>
                <w:t>sip.app</w:t>
              </w:r>
              <w:proofErr w:type="spellEnd"/>
              <w:r w:rsidRPr="00CD61DF">
                <w:rPr>
                  <w:b w:val="0"/>
                </w:rPr>
                <w:t>-subtype="</w:t>
              </w:r>
              <w:proofErr w:type="spellStart"/>
              <w:r w:rsidRPr="00CD61DF">
                <w:rPr>
                  <w:b w:val="0"/>
                </w:rPr>
                <w:t>webrtc-datachannel</w:t>
              </w:r>
              <w:proofErr w:type="spellEnd"/>
              <w:r w:rsidRPr="00CD61DF">
                <w:rPr>
                  <w:b w:val="0"/>
                </w:rPr>
                <w:t>"</w:t>
              </w:r>
            </w:ins>
          </w:p>
        </w:tc>
      </w:tr>
      <w:tr w:rsidR="00082429" w:rsidRPr="00CD61DF" w14:paraId="7934D87E" w14:textId="77777777" w:rsidTr="009835BB">
        <w:trPr>
          <w:tblHeader/>
          <w:jc w:val="center"/>
          <w:ins w:id="780" w:author="Huawei-Z" w:date="2025-04-30T11:34:00Z"/>
        </w:trPr>
        <w:tc>
          <w:tcPr>
            <w:tcW w:w="2268" w:type="dxa"/>
            <w:tcBorders>
              <w:bottom w:val="single" w:sz="4" w:space="0" w:color="auto"/>
            </w:tcBorders>
            <w:shd w:val="clear" w:color="auto" w:fill="auto"/>
          </w:tcPr>
          <w:p w14:paraId="58FFA5C7" w14:textId="77777777" w:rsidR="00082429" w:rsidRDefault="00082429" w:rsidP="00082429">
            <w:pPr>
              <w:pStyle w:val="TAH"/>
              <w:jc w:val="left"/>
              <w:rPr>
                <w:ins w:id="781" w:author="Huawei-Z" w:date="2025-04-30T11:34:00Z"/>
              </w:rPr>
            </w:pPr>
            <w:ins w:id="782" w:author="Huawei-Z" w:date="2025-04-30T11:34:00Z">
              <w:r w:rsidRPr="00344819">
                <w:t>Supported</w:t>
              </w:r>
            </w:ins>
          </w:p>
          <w:p w14:paraId="13EBF04E" w14:textId="6287BB8D" w:rsidR="00082429" w:rsidRPr="00344819" w:rsidRDefault="00082429" w:rsidP="00082429">
            <w:pPr>
              <w:pStyle w:val="TAL"/>
              <w:rPr>
                <w:ins w:id="783" w:author="Huawei-Z" w:date="2025-04-30T11:34:00Z"/>
                <w:b/>
              </w:rPr>
            </w:pPr>
            <w:ins w:id="784" w:author="Huawei-Z" w:date="2025-04-30T11:34:00Z">
              <w:r>
                <w:tab/>
                <w:t>option-tag</w:t>
              </w:r>
            </w:ins>
          </w:p>
        </w:tc>
        <w:tc>
          <w:tcPr>
            <w:tcW w:w="851" w:type="dxa"/>
            <w:tcBorders>
              <w:bottom w:val="single" w:sz="4" w:space="0" w:color="auto"/>
            </w:tcBorders>
            <w:shd w:val="clear" w:color="auto" w:fill="auto"/>
          </w:tcPr>
          <w:p w14:paraId="5D6EAA37" w14:textId="77777777" w:rsidR="00082429" w:rsidRPr="00250ABF" w:rsidRDefault="00082429" w:rsidP="00082429">
            <w:pPr>
              <w:pStyle w:val="TAH"/>
              <w:rPr>
                <w:ins w:id="785" w:author="Huawei-Z" w:date="2025-04-30T11:34:00Z"/>
              </w:rPr>
            </w:pPr>
          </w:p>
        </w:tc>
        <w:tc>
          <w:tcPr>
            <w:tcW w:w="6519" w:type="dxa"/>
            <w:tcBorders>
              <w:bottom w:val="single" w:sz="4" w:space="0" w:color="auto"/>
            </w:tcBorders>
            <w:shd w:val="clear" w:color="auto" w:fill="auto"/>
          </w:tcPr>
          <w:p w14:paraId="0C32FE85" w14:textId="77777777" w:rsidR="00082429" w:rsidRDefault="00082429" w:rsidP="00082429">
            <w:pPr>
              <w:pStyle w:val="TAH"/>
              <w:jc w:val="left"/>
              <w:rPr>
                <w:ins w:id="786" w:author="Huawei-Z" w:date="2025-04-30T11:34:00Z"/>
                <w:b w:val="0"/>
                <w:i/>
                <w:iCs/>
                <w:snapToGrid w:val="0"/>
              </w:rPr>
            </w:pPr>
          </w:p>
          <w:p w14:paraId="7984DD90" w14:textId="1B5AF62E" w:rsidR="00082429" w:rsidRPr="00F32890" w:rsidRDefault="00082429" w:rsidP="00082429">
            <w:pPr>
              <w:pStyle w:val="TAL"/>
              <w:rPr>
                <w:ins w:id="787" w:author="Huawei-Z" w:date="2025-04-30T11:34:00Z"/>
              </w:rPr>
            </w:pPr>
            <w:ins w:id="788" w:author="Huawei-Z" w:date="2025-04-30T11:34:00Z">
              <w:r w:rsidRPr="00344819">
                <w:rPr>
                  <w:i/>
                  <w:iCs/>
                  <w:snapToGrid w:val="0"/>
                </w:rPr>
                <w:t>precondition</w:t>
              </w:r>
            </w:ins>
          </w:p>
        </w:tc>
      </w:tr>
      <w:tr w:rsidR="00082429" w:rsidRPr="003E72C7" w14:paraId="7C937F4E" w14:textId="77777777" w:rsidTr="009835BB">
        <w:trPr>
          <w:tblHeader/>
          <w:jc w:val="center"/>
          <w:ins w:id="789" w:author="Huawei-Z" w:date="2025-04-29T20:39:00Z"/>
        </w:trPr>
        <w:tc>
          <w:tcPr>
            <w:tcW w:w="2268" w:type="dxa"/>
            <w:tcBorders>
              <w:bottom w:val="single" w:sz="4" w:space="0" w:color="auto"/>
            </w:tcBorders>
            <w:shd w:val="clear" w:color="auto" w:fill="auto"/>
          </w:tcPr>
          <w:p w14:paraId="262EDE43" w14:textId="77777777" w:rsidR="00082429" w:rsidRDefault="00082429" w:rsidP="00082429">
            <w:pPr>
              <w:pStyle w:val="TAH"/>
              <w:jc w:val="left"/>
              <w:rPr>
                <w:ins w:id="790" w:author="Huawei-Z" w:date="2025-04-29T20:39:00Z"/>
                <w:lang w:eastAsia="zh-CN"/>
              </w:rPr>
            </w:pPr>
            <w:ins w:id="791" w:author="Huawei-Z" w:date="2025-04-29T20:39:00Z">
              <w:r w:rsidRPr="00250ABF">
                <w:rPr>
                  <w:lang w:eastAsia="zh-CN"/>
                </w:rPr>
                <w:t>Content-Type</w:t>
              </w:r>
            </w:ins>
          </w:p>
          <w:p w14:paraId="6F117D37" w14:textId="77777777" w:rsidR="00082429" w:rsidRPr="00250ABF" w:rsidRDefault="00082429" w:rsidP="00082429">
            <w:pPr>
              <w:pStyle w:val="TAH"/>
              <w:jc w:val="left"/>
              <w:rPr>
                <w:ins w:id="792" w:author="Huawei-Z" w:date="2025-04-29T20:39:00Z"/>
              </w:rPr>
            </w:pPr>
            <w:ins w:id="793" w:author="Huawei-Z" w:date="2025-04-29T20:39:00Z">
              <w:r w:rsidRPr="00250ABF">
                <w:rPr>
                  <w:b w:val="0"/>
                </w:rPr>
                <w:tab/>
                <w:t>media-type</w:t>
              </w:r>
            </w:ins>
          </w:p>
        </w:tc>
        <w:tc>
          <w:tcPr>
            <w:tcW w:w="851" w:type="dxa"/>
            <w:tcBorders>
              <w:bottom w:val="single" w:sz="4" w:space="0" w:color="auto"/>
            </w:tcBorders>
            <w:shd w:val="clear" w:color="auto" w:fill="auto"/>
          </w:tcPr>
          <w:p w14:paraId="0CFD8EC2" w14:textId="77777777" w:rsidR="00082429" w:rsidRPr="00250ABF" w:rsidRDefault="00082429" w:rsidP="00082429">
            <w:pPr>
              <w:pStyle w:val="TAH"/>
              <w:rPr>
                <w:ins w:id="794" w:author="Huawei-Z" w:date="2025-04-29T20:39:00Z"/>
              </w:rPr>
            </w:pPr>
          </w:p>
        </w:tc>
        <w:tc>
          <w:tcPr>
            <w:tcW w:w="6519" w:type="dxa"/>
            <w:tcBorders>
              <w:bottom w:val="single" w:sz="4" w:space="0" w:color="auto"/>
            </w:tcBorders>
            <w:shd w:val="clear" w:color="auto" w:fill="auto"/>
          </w:tcPr>
          <w:p w14:paraId="765A71FA" w14:textId="77777777" w:rsidR="00082429" w:rsidRDefault="00082429" w:rsidP="00082429">
            <w:pPr>
              <w:pStyle w:val="TAH"/>
              <w:jc w:val="left"/>
              <w:rPr>
                <w:ins w:id="795" w:author="Huawei-Z" w:date="2025-04-29T20:39:00Z"/>
              </w:rPr>
            </w:pPr>
          </w:p>
          <w:p w14:paraId="06D38B4B" w14:textId="77777777" w:rsidR="00082429" w:rsidRPr="003E72C7" w:rsidRDefault="00082429" w:rsidP="00082429">
            <w:pPr>
              <w:pStyle w:val="TAH"/>
              <w:jc w:val="left"/>
              <w:rPr>
                <w:ins w:id="796" w:author="Huawei-Z" w:date="2025-04-29T20:39:00Z"/>
                <w:b w:val="0"/>
              </w:rPr>
            </w:pPr>
            <w:ins w:id="797" w:author="Huawei-Z" w:date="2025-04-29T20:39:00Z">
              <w:r w:rsidRPr="003E72C7">
                <w:rPr>
                  <w:rFonts w:eastAsia="等线" w:cs="Arial"/>
                  <w:b w:val="0"/>
                  <w:iCs/>
                  <w:snapToGrid w:val="0"/>
                  <w:szCs w:val="18"/>
                </w:rPr>
                <w:t>application/</w:t>
              </w:r>
              <w:proofErr w:type="spellStart"/>
              <w:r w:rsidRPr="003E72C7">
                <w:rPr>
                  <w:rFonts w:eastAsia="等线" w:cs="Arial"/>
                  <w:b w:val="0"/>
                  <w:iCs/>
                  <w:snapToGrid w:val="0"/>
                  <w:szCs w:val="18"/>
                </w:rPr>
                <w:t>sdp</w:t>
              </w:r>
              <w:proofErr w:type="spellEnd"/>
            </w:ins>
          </w:p>
        </w:tc>
      </w:tr>
      <w:tr w:rsidR="00082429" w:rsidRPr="00FC6FC8" w14:paraId="263A102E" w14:textId="77777777" w:rsidTr="009835BB">
        <w:trPr>
          <w:tblHeader/>
          <w:jc w:val="center"/>
          <w:ins w:id="798" w:author="Huawei-Z" w:date="2025-04-29T20:39:00Z"/>
        </w:trPr>
        <w:tc>
          <w:tcPr>
            <w:tcW w:w="2268" w:type="dxa"/>
            <w:tcBorders>
              <w:bottom w:val="single" w:sz="4" w:space="0" w:color="auto"/>
            </w:tcBorders>
            <w:shd w:val="clear" w:color="auto" w:fill="auto"/>
          </w:tcPr>
          <w:p w14:paraId="4187C2FB" w14:textId="77777777" w:rsidR="00082429" w:rsidRDefault="00082429" w:rsidP="00082429">
            <w:pPr>
              <w:pStyle w:val="TAH"/>
              <w:jc w:val="left"/>
              <w:rPr>
                <w:ins w:id="799" w:author="Huawei-Z" w:date="2025-04-29T20:39:00Z"/>
                <w:lang w:eastAsia="zh-CN"/>
              </w:rPr>
            </w:pPr>
            <w:ins w:id="800" w:author="Huawei-Z" w:date="2025-04-29T20:39:00Z">
              <w:r w:rsidRPr="00250ABF">
                <w:rPr>
                  <w:lang w:eastAsia="zh-CN"/>
                </w:rPr>
                <w:t>Content-Length</w:t>
              </w:r>
            </w:ins>
          </w:p>
          <w:p w14:paraId="104FE38A" w14:textId="77777777" w:rsidR="00082429" w:rsidRPr="00250ABF" w:rsidRDefault="00082429" w:rsidP="00082429">
            <w:pPr>
              <w:pStyle w:val="TAH"/>
              <w:jc w:val="left"/>
              <w:rPr>
                <w:ins w:id="801" w:author="Huawei-Z" w:date="2025-04-29T20:39:00Z"/>
                <w:lang w:eastAsia="zh-CN"/>
              </w:rPr>
            </w:pPr>
            <w:ins w:id="802" w:author="Huawei-Z" w:date="2025-04-29T20:39:00Z">
              <w:r w:rsidRPr="00250ABF">
                <w:rPr>
                  <w:b w:val="0"/>
                </w:rPr>
                <w:tab/>
                <w:t>value</w:t>
              </w:r>
            </w:ins>
          </w:p>
        </w:tc>
        <w:tc>
          <w:tcPr>
            <w:tcW w:w="851" w:type="dxa"/>
            <w:tcBorders>
              <w:bottom w:val="single" w:sz="4" w:space="0" w:color="auto"/>
            </w:tcBorders>
            <w:shd w:val="clear" w:color="auto" w:fill="auto"/>
          </w:tcPr>
          <w:p w14:paraId="63D8DC21" w14:textId="77777777" w:rsidR="00082429" w:rsidRPr="00250ABF" w:rsidRDefault="00082429" w:rsidP="00082429">
            <w:pPr>
              <w:pStyle w:val="TAH"/>
              <w:rPr>
                <w:ins w:id="803" w:author="Huawei-Z" w:date="2025-04-29T20:39:00Z"/>
              </w:rPr>
            </w:pPr>
          </w:p>
        </w:tc>
        <w:tc>
          <w:tcPr>
            <w:tcW w:w="6519" w:type="dxa"/>
            <w:tcBorders>
              <w:bottom w:val="single" w:sz="4" w:space="0" w:color="auto"/>
            </w:tcBorders>
            <w:shd w:val="clear" w:color="auto" w:fill="auto"/>
          </w:tcPr>
          <w:p w14:paraId="1181C445" w14:textId="77777777" w:rsidR="00082429" w:rsidRDefault="00082429" w:rsidP="00082429">
            <w:pPr>
              <w:pStyle w:val="TAH"/>
              <w:rPr>
                <w:ins w:id="804" w:author="Huawei-Z" w:date="2025-04-29T20:39:00Z"/>
              </w:rPr>
            </w:pPr>
          </w:p>
          <w:p w14:paraId="3A533C38" w14:textId="77777777" w:rsidR="00082429" w:rsidRPr="00FC6FC8" w:rsidRDefault="00082429" w:rsidP="00082429">
            <w:pPr>
              <w:pStyle w:val="TAH"/>
              <w:jc w:val="left"/>
              <w:rPr>
                <w:ins w:id="805" w:author="Huawei-Z" w:date="2025-04-29T20:39:00Z"/>
                <w:b w:val="0"/>
              </w:rPr>
            </w:pPr>
            <w:ins w:id="806" w:author="Huawei-Z" w:date="2025-04-29T20:39:00Z">
              <w:r w:rsidRPr="00FC6FC8">
                <w:rPr>
                  <w:b w:val="0"/>
                  <w:lang w:eastAsia="zh-CN"/>
                </w:rPr>
                <w:t>length of message-body</w:t>
              </w:r>
            </w:ins>
          </w:p>
        </w:tc>
      </w:tr>
      <w:tr w:rsidR="00082429" w:rsidRPr="00FC6FC8" w14:paraId="0F05913B" w14:textId="77777777" w:rsidTr="009835BB">
        <w:trPr>
          <w:tblHeader/>
          <w:jc w:val="center"/>
          <w:ins w:id="807" w:author="Huawei-Z" w:date="2025-04-29T20:39:00Z"/>
        </w:trPr>
        <w:tc>
          <w:tcPr>
            <w:tcW w:w="2268" w:type="dxa"/>
            <w:tcBorders>
              <w:bottom w:val="single" w:sz="4" w:space="0" w:color="auto"/>
            </w:tcBorders>
            <w:shd w:val="clear" w:color="auto" w:fill="auto"/>
          </w:tcPr>
          <w:p w14:paraId="1C8B7467" w14:textId="77777777" w:rsidR="00082429" w:rsidRPr="00FC6FC8" w:rsidRDefault="00082429" w:rsidP="00082429">
            <w:pPr>
              <w:pStyle w:val="TAH"/>
              <w:jc w:val="left"/>
              <w:rPr>
                <w:ins w:id="808" w:author="Huawei-Z" w:date="2025-04-29T20:39:00Z"/>
                <w:lang w:eastAsia="zh-CN"/>
              </w:rPr>
            </w:pPr>
            <w:ins w:id="809" w:author="Huawei-Z" w:date="2025-04-29T20:39:00Z">
              <w:r w:rsidRPr="00FC6FC8">
                <w:t>Message-body</w:t>
              </w:r>
            </w:ins>
          </w:p>
          <w:p w14:paraId="2CFD5608" w14:textId="77777777" w:rsidR="00082429" w:rsidRPr="00250ABF" w:rsidRDefault="00082429" w:rsidP="00082429">
            <w:pPr>
              <w:pStyle w:val="TAH"/>
              <w:rPr>
                <w:ins w:id="810" w:author="Huawei-Z" w:date="2025-04-29T20:39:00Z"/>
                <w:lang w:eastAsia="zh-CN"/>
              </w:rPr>
            </w:pPr>
          </w:p>
        </w:tc>
        <w:tc>
          <w:tcPr>
            <w:tcW w:w="851" w:type="dxa"/>
            <w:tcBorders>
              <w:bottom w:val="single" w:sz="4" w:space="0" w:color="auto"/>
            </w:tcBorders>
            <w:shd w:val="clear" w:color="auto" w:fill="auto"/>
          </w:tcPr>
          <w:p w14:paraId="0DDA36BE" w14:textId="77777777" w:rsidR="00082429" w:rsidRPr="00250ABF" w:rsidRDefault="00082429" w:rsidP="00082429">
            <w:pPr>
              <w:pStyle w:val="TAH"/>
              <w:rPr>
                <w:ins w:id="811" w:author="Huawei-Z" w:date="2025-04-29T20:39:00Z"/>
              </w:rPr>
            </w:pPr>
          </w:p>
        </w:tc>
        <w:tc>
          <w:tcPr>
            <w:tcW w:w="6519" w:type="dxa"/>
            <w:tcBorders>
              <w:bottom w:val="single" w:sz="4" w:space="0" w:color="auto"/>
            </w:tcBorders>
            <w:shd w:val="clear" w:color="auto" w:fill="auto"/>
          </w:tcPr>
          <w:p w14:paraId="0772D598" w14:textId="43CC80AC" w:rsidR="00082429" w:rsidRDefault="00082429" w:rsidP="00082429">
            <w:pPr>
              <w:pStyle w:val="TAL"/>
              <w:rPr>
                <w:ins w:id="812" w:author="Huawei-Z" w:date="2025-04-29T20:39:00Z"/>
              </w:rPr>
            </w:pPr>
            <w:ins w:id="813" w:author="Huawei-Z" w:date="2025-04-29T20:39:00Z">
              <w:r w:rsidRPr="00250ABF">
                <w:rPr>
                  <w:rFonts w:eastAsia="MS Gothic"/>
                </w:rPr>
                <w:t xml:space="preserve">SDP </w:t>
              </w:r>
              <w:r>
                <w:rPr>
                  <w:rFonts w:eastAsia="MS Gothic"/>
                </w:rPr>
                <w:t xml:space="preserve">body is same as </w:t>
              </w:r>
              <w:r>
                <w:t xml:space="preserve">Step </w:t>
              </w:r>
            </w:ins>
            <w:ins w:id="814" w:author="Huawei-Z" w:date="2025-04-30T10:49:00Z">
              <w:r>
                <w:t>8</w:t>
              </w:r>
            </w:ins>
            <w:ins w:id="815" w:author="Huawei-Z" w:date="2025-04-29T20:39:00Z">
              <w:r>
                <w:t xml:space="preserve"> of </w:t>
              </w:r>
            </w:ins>
            <w:ins w:id="816" w:author="Huawei-Z" w:date="2025-04-30T10:49:00Z">
              <w:r>
                <w:t>C.21</w:t>
              </w:r>
            </w:ins>
            <w:ins w:id="817" w:author="Huawei-Z" w:date="2025-04-29T20:39:00Z">
              <w:r>
                <w:t xml:space="preserve"> with follow exception:</w:t>
              </w:r>
            </w:ins>
          </w:p>
          <w:p w14:paraId="5B78CF08" w14:textId="77777777" w:rsidR="00082429" w:rsidRDefault="00082429" w:rsidP="00082429">
            <w:pPr>
              <w:pStyle w:val="TAL"/>
              <w:rPr>
                <w:ins w:id="818" w:author="Huawei-Z" w:date="2025-04-29T20:39:00Z"/>
                <w:rFonts w:eastAsia="等线"/>
              </w:rPr>
            </w:pPr>
          </w:p>
          <w:p w14:paraId="45E20FB9" w14:textId="77777777" w:rsidR="00082429" w:rsidRPr="00250ABF" w:rsidRDefault="00082429" w:rsidP="00082429">
            <w:pPr>
              <w:pStyle w:val="TAL"/>
              <w:rPr>
                <w:ins w:id="819" w:author="Huawei-Z" w:date="2025-04-30T10:50:00Z"/>
                <w:b/>
                <w:lang w:eastAsia="zh-CN"/>
              </w:rPr>
            </w:pPr>
            <w:ins w:id="820" w:author="Huawei-Z" w:date="2025-04-30T10:50:00Z">
              <w:r w:rsidRPr="00250ABF">
                <w:rPr>
                  <w:b/>
                  <w:lang w:eastAsia="zh-CN"/>
                </w:rPr>
                <w:t>Media description</w:t>
              </w:r>
              <w:r>
                <w:rPr>
                  <w:b/>
                  <w:lang w:eastAsia="zh-CN"/>
                </w:rPr>
                <w:t xml:space="preserve"> for IMS data channel</w:t>
              </w:r>
              <w:r w:rsidRPr="00250ABF">
                <w:rPr>
                  <w:b/>
                  <w:lang w:eastAsia="zh-CN"/>
                </w:rPr>
                <w:t>:</w:t>
              </w:r>
            </w:ins>
          </w:p>
          <w:p w14:paraId="0C81FF28" w14:textId="77777777" w:rsidR="00082429" w:rsidRDefault="00082429" w:rsidP="00082429">
            <w:pPr>
              <w:pStyle w:val="TAL"/>
              <w:rPr>
                <w:ins w:id="821" w:author="Huawei-Z" w:date="2025-04-30T10:50:00Z"/>
                <w:lang w:eastAsia="zh-CN"/>
              </w:rPr>
            </w:pPr>
            <w:ins w:id="822" w:author="Huawei-Z" w:date="2025-04-30T10:50: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722657ED" w14:textId="77777777" w:rsidR="00082429" w:rsidRDefault="00082429" w:rsidP="00082429">
            <w:pPr>
              <w:pStyle w:val="TAL"/>
              <w:rPr>
                <w:ins w:id="823" w:author="Huawei-Z" w:date="2025-04-30T10:50:00Z"/>
                <w:lang w:eastAsia="zh-CN"/>
              </w:rPr>
            </w:pPr>
          </w:p>
          <w:p w14:paraId="44081A5B" w14:textId="77777777" w:rsidR="00082429" w:rsidRDefault="00082429" w:rsidP="00082429">
            <w:pPr>
              <w:pStyle w:val="TAL"/>
              <w:rPr>
                <w:ins w:id="824" w:author="Huawei-Z" w:date="2025-04-30T10:50:00Z"/>
                <w:b/>
                <w:lang w:eastAsia="zh-CN"/>
              </w:rPr>
            </w:pPr>
            <w:ins w:id="825" w:author="Huawei-Z" w:date="2025-04-30T10:50:00Z">
              <w:r w:rsidRPr="00250ABF">
                <w:rPr>
                  <w:b/>
                  <w:lang w:eastAsia="zh-CN"/>
                </w:rPr>
                <w:t>Attributes for media</w:t>
              </w:r>
              <w:r>
                <w:rPr>
                  <w:b/>
                  <w:lang w:eastAsia="zh-CN"/>
                </w:rPr>
                <w:t xml:space="preserve"> for IMS data channel</w:t>
              </w:r>
              <w:r w:rsidRPr="00250ABF">
                <w:rPr>
                  <w:b/>
                  <w:lang w:eastAsia="zh-CN"/>
                </w:rPr>
                <w:t>:</w:t>
              </w:r>
            </w:ins>
          </w:p>
          <w:p w14:paraId="4E9A42E8" w14:textId="05E7E742" w:rsidR="00082429" w:rsidRPr="00FC6FC8" w:rsidRDefault="00082429" w:rsidP="00082429">
            <w:pPr>
              <w:pStyle w:val="TAL"/>
              <w:rPr>
                <w:ins w:id="826" w:author="Huawei-Z" w:date="2025-04-29T20:39:00Z"/>
                <w:lang w:eastAsia="zh-CN"/>
              </w:rPr>
            </w:pPr>
            <w:ins w:id="827" w:author="Huawei-Z" w:date="2025-04-30T10:50:00Z">
              <w:r>
                <w:rPr>
                  <w:rFonts w:hint="eastAsia"/>
                  <w:lang w:eastAsia="zh-CN"/>
                </w:rPr>
                <w:t>N</w:t>
              </w:r>
              <w:r>
                <w:rPr>
                  <w:lang w:eastAsia="zh-CN"/>
                </w:rPr>
                <w:t>ot present</w:t>
              </w:r>
            </w:ins>
          </w:p>
        </w:tc>
      </w:tr>
    </w:tbl>
    <w:p w14:paraId="58AA52A4" w14:textId="77777777" w:rsidR="009835BB" w:rsidRDefault="009835BB" w:rsidP="00CF2CF0">
      <w:pPr>
        <w:rPr>
          <w:ins w:id="828" w:author="Huawei-Z" w:date="2025-04-29T20:39:00Z"/>
          <w:lang w:eastAsia="zh-CN"/>
        </w:rPr>
      </w:pPr>
    </w:p>
    <w:p w14:paraId="56100174" w14:textId="031626FA" w:rsidR="009835BB" w:rsidRDefault="009835BB" w:rsidP="009835BB">
      <w:pPr>
        <w:pStyle w:val="H6"/>
        <w:rPr>
          <w:ins w:id="829" w:author="Huawei-Z" w:date="2025-04-29T20:41:00Z"/>
          <w:snapToGrid w:val="0"/>
        </w:rPr>
      </w:pPr>
      <w:ins w:id="830" w:author="Huawei-Z" w:date="2025-04-29T20:45:00Z">
        <w:r>
          <w:rPr>
            <w:snapToGrid w:val="0"/>
          </w:rPr>
          <w:t>ACK</w:t>
        </w:r>
      </w:ins>
      <w:ins w:id="831" w:author="Huawei-Z" w:date="2025-04-29T20:41:00Z">
        <w:r>
          <w:rPr>
            <w:snapToGrid w:val="0"/>
          </w:rPr>
          <w:t xml:space="preserve"> (Step 1</w:t>
        </w:r>
      </w:ins>
      <w:ins w:id="832" w:author="Huawei-Z" w:date="2025-04-30T10:45:00Z">
        <w:r w:rsidR="00D75610">
          <w:rPr>
            <w:snapToGrid w:val="0"/>
          </w:rPr>
          <w:t>4</w:t>
        </w:r>
      </w:ins>
      <w:ins w:id="833" w:author="Huawei-Z" w:date="2025-04-29T20:41:00Z">
        <w:r>
          <w:rPr>
            <w:snapToGrid w:val="0"/>
          </w:rPr>
          <w:t>a</w:t>
        </w:r>
      </w:ins>
      <w:ins w:id="834" w:author="Huawei-Z" w:date="2025-04-29T20:45:00Z">
        <w:r>
          <w:rPr>
            <w:snapToGrid w:val="0"/>
          </w:rPr>
          <w:t>4</w:t>
        </w:r>
      </w:ins>
      <w:ins w:id="835" w:author="Huawei-Z" w:date="2025-04-29T20:41:00Z">
        <w:r>
          <w:rPr>
            <w:snapToGrid w:val="0"/>
          </w:rPr>
          <w:t>)</w:t>
        </w:r>
      </w:ins>
    </w:p>
    <w:p w14:paraId="1E913680" w14:textId="2A4E3D73" w:rsidR="009835BB" w:rsidRDefault="009835BB" w:rsidP="009835BB">
      <w:pPr>
        <w:rPr>
          <w:ins w:id="836" w:author="Huawei-Z" w:date="2025-04-29T20:45:00Z"/>
          <w:lang w:eastAsia="zh-CN"/>
        </w:rPr>
      </w:pPr>
      <w:ins w:id="837" w:author="Huawei-Z" w:date="2025-04-29T20:45:00Z">
        <w:r>
          <w:rPr>
            <w:rFonts w:hint="eastAsia"/>
            <w:lang w:eastAsia="zh-CN"/>
          </w:rPr>
          <w:t>U</w:t>
        </w:r>
        <w:r>
          <w:rPr>
            <w:lang w:eastAsia="zh-CN"/>
          </w:rPr>
          <w:t>se the default message “</w:t>
        </w:r>
      </w:ins>
      <w:ins w:id="838" w:author="Huawei-Z" w:date="2025-04-29T20:46:00Z">
        <w:r>
          <w:t>ACK</w:t>
        </w:r>
      </w:ins>
      <w:ins w:id="839" w:author="Huawei-Z" w:date="2025-04-29T20:45:00Z">
        <w:r>
          <w:rPr>
            <w:lang w:eastAsia="zh-CN"/>
          </w:rPr>
          <w:t>” in anne</w:t>
        </w:r>
        <w:r w:rsidRPr="00643568">
          <w:rPr>
            <w:highlight w:val="yellow"/>
            <w:lang w:eastAsia="zh-CN"/>
          </w:rPr>
          <w:t>x</w:t>
        </w:r>
      </w:ins>
      <w:ins w:id="840" w:author="Huawei-Z" w:date="2025-05-17T14:42:00Z">
        <w:r w:rsidR="00643568" w:rsidRPr="00643568">
          <w:rPr>
            <w:highlight w:val="yellow"/>
            <w:lang w:eastAsia="zh-CN"/>
          </w:rPr>
          <w:t xml:space="preserve"> </w:t>
        </w:r>
      </w:ins>
      <w:ins w:id="841" w:author="Huawei-Z" w:date="2025-04-29T20:45:00Z">
        <w:r w:rsidRPr="00643568">
          <w:rPr>
            <w:highlight w:val="yellow"/>
            <w:lang w:eastAsia="zh-CN"/>
          </w:rPr>
          <w:t>A</w:t>
        </w:r>
        <w:r>
          <w:rPr>
            <w:lang w:eastAsia="zh-CN"/>
          </w:rPr>
          <w:t>.</w:t>
        </w:r>
      </w:ins>
      <w:ins w:id="842" w:author="Huawei-Z" w:date="2025-04-29T20:46:00Z">
        <w:r>
          <w:rPr>
            <w:lang w:eastAsia="zh-CN"/>
          </w:rPr>
          <w:t>2.7</w:t>
        </w:r>
      </w:ins>
      <w:ins w:id="843" w:author="Huawei-Z" w:date="2025-04-29T20:45:00Z">
        <w:r>
          <w:rPr>
            <w:lang w:eastAsia="zh-CN"/>
          </w:rPr>
          <w:t xml:space="preserve"> with </w:t>
        </w:r>
      </w:ins>
      <w:ins w:id="844" w:author="Huawei-Z" w:date="2025-04-29T20:46:00Z">
        <w:r>
          <w:rPr>
            <w:lang w:eastAsia="zh-CN"/>
          </w:rPr>
          <w:t>condition A5.</w:t>
        </w:r>
      </w:ins>
    </w:p>
    <w:p w14:paraId="11D68B85" w14:textId="3C106479" w:rsidR="003E5937" w:rsidRPr="006B5F72" w:rsidDel="00CF2CF0" w:rsidRDefault="00235788" w:rsidP="0062017E">
      <w:pPr>
        <w:rPr>
          <w:del w:id="845" w:author="Huawei-Z" w:date="2025-04-29T20:24:00Z"/>
        </w:rPr>
      </w:pPr>
      <w:del w:id="846"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D2EFA" w14:textId="77777777" w:rsidR="008D255C" w:rsidRDefault="008D255C">
      <w:r>
        <w:separator/>
      </w:r>
    </w:p>
  </w:endnote>
  <w:endnote w:type="continuationSeparator" w:id="0">
    <w:p w14:paraId="1CB69794" w14:textId="77777777" w:rsidR="008D255C" w:rsidRDefault="008D2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26D96" w14:textId="77777777" w:rsidR="008D255C" w:rsidRDefault="008D255C">
      <w:r>
        <w:separator/>
      </w:r>
    </w:p>
  </w:footnote>
  <w:footnote w:type="continuationSeparator" w:id="0">
    <w:p w14:paraId="26F16D56" w14:textId="77777777" w:rsidR="008D255C" w:rsidRDefault="008D2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76A"/>
    <w:rsid w:val="00022E4A"/>
    <w:rsid w:val="000255FD"/>
    <w:rsid w:val="00043A95"/>
    <w:rsid w:val="00047104"/>
    <w:rsid w:val="00055139"/>
    <w:rsid w:val="000607F2"/>
    <w:rsid w:val="00061935"/>
    <w:rsid w:val="00065CD4"/>
    <w:rsid w:val="00070E09"/>
    <w:rsid w:val="000762CF"/>
    <w:rsid w:val="0008242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260"/>
    <w:rsid w:val="001D7DE0"/>
    <w:rsid w:val="001E3734"/>
    <w:rsid w:val="001E41F3"/>
    <w:rsid w:val="001E7985"/>
    <w:rsid w:val="001F77CB"/>
    <w:rsid w:val="002020B1"/>
    <w:rsid w:val="00234B38"/>
    <w:rsid w:val="00234FDA"/>
    <w:rsid w:val="00235788"/>
    <w:rsid w:val="002359F5"/>
    <w:rsid w:val="00245773"/>
    <w:rsid w:val="002553D5"/>
    <w:rsid w:val="0026004D"/>
    <w:rsid w:val="002640DD"/>
    <w:rsid w:val="00275D12"/>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27C81"/>
    <w:rsid w:val="00332A92"/>
    <w:rsid w:val="00341477"/>
    <w:rsid w:val="00341F88"/>
    <w:rsid w:val="00347729"/>
    <w:rsid w:val="003507CF"/>
    <w:rsid w:val="003536F9"/>
    <w:rsid w:val="003609EF"/>
    <w:rsid w:val="0036231A"/>
    <w:rsid w:val="00374DD4"/>
    <w:rsid w:val="00383E45"/>
    <w:rsid w:val="0039225B"/>
    <w:rsid w:val="003A4967"/>
    <w:rsid w:val="003A64AB"/>
    <w:rsid w:val="003B1BFC"/>
    <w:rsid w:val="003B3D63"/>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4C6C"/>
    <w:rsid w:val="0044556F"/>
    <w:rsid w:val="004569B5"/>
    <w:rsid w:val="00470E6B"/>
    <w:rsid w:val="00471CCD"/>
    <w:rsid w:val="0048138D"/>
    <w:rsid w:val="00490604"/>
    <w:rsid w:val="00496E72"/>
    <w:rsid w:val="00497809"/>
    <w:rsid w:val="004A72D8"/>
    <w:rsid w:val="004B5487"/>
    <w:rsid w:val="004B75B7"/>
    <w:rsid w:val="004D76E7"/>
    <w:rsid w:val="004E28E3"/>
    <w:rsid w:val="004E4693"/>
    <w:rsid w:val="004E60A5"/>
    <w:rsid w:val="004F2805"/>
    <w:rsid w:val="004F6E27"/>
    <w:rsid w:val="005058FF"/>
    <w:rsid w:val="00505F74"/>
    <w:rsid w:val="005070B9"/>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96CFE"/>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3568"/>
    <w:rsid w:val="006450DC"/>
    <w:rsid w:val="006508AD"/>
    <w:rsid w:val="00652B10"/>
    <w:rsid w:val="00653DE4"/>
    <w:rsid w:val="006649E8"/>
    <w:rsid w:val="00665C47"/>
    <w:rsid w:val="006918E8"/>
    <w:rsid w:val="00693412"/>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15A"/>
    <w:rsid w:val="007473C3"/>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188"/>
    <w:rsid w:val="008019E0"/>
    <w:rsid w:val="00801B11"/>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37B8A"/>
    <w:rsid w:val="00846E3F"/>
    <w:rsid w:val="00850023"/>
    <w:rsid w:val="008539DB"/>
    <w:rsid w:val="008577ED"/>
    <w:rsid w:val="00860997"/>
    <w:rsid w:val="00861961"/>
    <w:rsid w:val="008626E7"/>
    <w:rsid w:val="00870EE7"/>
    <w:rsid w:val="00885462"/>
    <w:rsid w:val="008863B9"/>
    <w:rsid w:val="00890D92"/>
    <w:rsid w:val="008A09EF"/>
    <w:rsid w:val="008A45A6"/>
    <w:rsid w:val="008B02DC"/>
    <w:rsid w:val="008B452D"/>
    <w:rsid w:val="008C0D54"/>
    <w:rsid w:val="008D08F3"/>
    <w:rsid w:val="008D255C"/>
    <w:rsid w:val="008D3CCC"/>
    <w:rsid w:val="008D5E75"/>
    <w:rsid w:val="008D7B3A"/>
    <w:rsid w:val="008E3FD5"/>
    <w:rsid w:val="008E4725"/>
    <w:rsid w:val="008F3789"/>
    <w:rsid w:val="008F57F6"/>
    <w:rsid w:val="008F686C"/>
    <w:rsid w:val="0090185B"/>
    <w:rsid w:val="00902CD4"/>
    <w:rsid w:val="00905477"/>
    <w:rsid w:val="009148DE"/>
    <w:rsid w:val="00915B2E"/>
    <w:rsid w:val="00916B31"/>
    <w:rsid w:val="00917B76"/>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117CF"/>
    <w:rsid w:val="00B16373"/>
    <w:rsid w:val="00B1736E"/>
    <w:rsid w:val="00B236B3"/>
    <w:rsid w:val="00B258BB"/>
    <w:rsid w:val="00B36574"/>
    <w:rsid w:val="00B41338"/>
    <w:rsid w:val="00B55013"/>
    <w:rsid w:val="00B5612B"/>
    <w:rsid w:val="00B632A2"/>
    <w:rsid w:val="00B6408D"/>
    <w:rsid w:val="00B67B97"/>
    <w:rsid w:val="00B71CB6"/>
    <w:rsid w:val="00B93498"/>
    <w:rsid w:val="00B968C8"/>
    <w:rsid w:val="00BA3EC5"/>
    <w:rsid w:val="00BA51D9"/>
    <w:rsid w:val="00BB16C7"/>
    <w:rsid w:val="00BB210A"/>
    <w:rsid w:val="00BB5B23"/>
    <w:rsid w:val="00BB5DFC"/>
    <w:rsid w:val="00BB70D7"/>
    <w:rsid w:val="00BD279D"/>
    <w:rsid w:val="00BD5E0A"/>
    <w:rsid w:val="00BD6BB8"/>
    <w:rsid w:val="00BE76A7"/>
    <w:rsid w:val="00BF5B54"/>
    <w:rsid w:val="00BF7D3E"/>
    <w:rsid w:val="00C01155"/>
    <w:rsid w:val="00C01836"/>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38D"/>
    <w:rsid w:val="00D7185A"/>
    <w:rsid w:val="00D75610"/>
    <w:rsid w:val="00D84AE9"/>
    <w:rsid w:val="00D9124E"/>
    <w:rsid w:val="00D953FA"/>
    <w:rsid w:val="00DA2B13"/>
    <w:rsid w:val="00DA3711"/>
    <w:rsid w:val="00DA7050"/>
    <w:rsid w:val="00DB7C31"/>
    <w:rsid w:val="00DD224F"/>
    <w:rsid w:val="00DE1624"/>
    <w:rsid w:val="00DE22DB"/>
    <w:rsid w:val="00DE34CF"/>
    <w:rsid w:val="00DE7911"/>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B2244"/>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A0082"/>
    <w:rsid w:val="00FA31F8"/>
    <w:rsid w:val="00FA4478"/>
    <w:rsid w:val="00FB5DF4"/>
    <w:rsid w:val="00FB6386"/>
    <w:rsid w:val="00FB70DF"/>
    <w:rsid w:val="00FC053A"/>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561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8B0E4-A772-4CFE-9242-924C2D842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3660</TotalTime>
  <Pages>6</Pages>
  <Words>1809</Words>
  <Characters>10316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60</cp:revision>
  <cp:lastPrinted>1899-12-31T23:00:00Z</cp:lastPrinted>
  <dcterms:created xsi:type="dcterms:W3CDTF">2024-12-31T04:00:00Z</dcterms:created>
  <dcterms:modified xsi:type="dcterms:W3CDTF">2025-05-17T06:45:00Z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